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A6311" w14:textId="3C6FEB13" w:rsidR="00C20B74" w:rsidRDefault="00EF7E64" w:rsidP="00C20B74">
      <w:pPr>
        <w:pStyle w:val="CRCoverPage"/>
        <w:tabs>
          <w:tab w:val="right" w:pos="9639"/>
        </w:tabs>
        <w:spacing w:after="0"/>
        <w:rPr>
          <w:b/>
          <w:noProof/>
          <w:sz w:val="24"/>
        </w:rPr>
      </w:pPr>
      <w:r>
        <w:rPr>
          <w:b/>
          <w:noProof/>
          <w:sz w:val="24"/>
        </w:rPr>
        <w:t>3GPP TSG-SA WG6 Meeting #6</w:t>
      </w:r>
      <w:r w:rsidR="00692BB8">
        <w:rPr>
          <w:b/>
          <w:noProof/>
          <w:sz w:val="24"/>
        </w:rPr>
        <w:t>5</w:t>
      </w:r>
      <w:r w:rsidR="00C20B74">
        <w:rPr>
          <w:b/>
          <w:noProof/>
          <w:sz w:val="24"/>
        </w:rPr>
        <w:tab/>
        <w:t>S6-2</w:t>
      </w:r>
      <w:r w:rsidR="00692BB8">
        <w:rPr>
          <w:b/>
          <w:noProof/>
          <w:sz w:val="24"/>
        </w:rPr>
        <w:t>50</w:t>
      </w:r>
      <w:r w:rsidR="00F417DD">
        <w:rPr>
          <w:b/>
          <w:noProof/>
          <w:sz w:val="24"/>
        </w:rPr>
        <w:t>480</w:t>
      </w:r>
    </w:p>
    <w:p w14:paraId="7A13E229" w14:textId="662F4729" w:rsidR="00BB2234" w:rsidRDefault="00692BB8" w:rsidP="00C20B74">
      <w:pPr>
        <w:pStyle w:val="CRCoverPage"/>
        <w:tabs>
          <w:tab w:val="right" w:pos="9639"/>
        </w:tabs>
        <w:spacing w:after="0"/>
        <w:rPr>
          <w:b/>
          <w:noProof/>
          <w:sz w:val="24"/>
        </w:rPr>
      </w:pPr>
      <w:r>
        <w:rPr>
          <w:b/>
          <w:noProof/>
          <w:sz w:val="24"/>
        </w:rPr>
        <w:t>Athens</w:t>
      </w:r>
      <w:r w:rsidR="00C00D27" w:rsidRPr="008C107A">
        <w:rPr>
          <w:b/>
          <w:noProof/>
          <w:sz w:val="24"/>
        </w:rPr>
        <w:t xml:space="preserve">, </w:t>
      </w:r>
      <w:r>
        <w:rPr>
          <w:b/>
          <w:noProof/>
          <w:sz w:val="24"/>
        </w:rPr>
        <w:t>Greece</w:t>
      </w:r>
      <w:r w:rsidR="00C00D27" w:rsidRPr="008C107A">
        <w:rPr>
          <w:b/>
          <w:noProof/>
          <w:sz w:val="24"/>
        </w:rPr>
        <w:t>,</w:t>
      </w:r>
      <w:r w:rsidR="00C00D27">
        <w:rPr>
          <w:b/>
          <w:noProof/>
          <w:sz w:val="24"/>
        </w:rPr>
        <w:t xml:space="preserve"> 1</w:t>
      </w:r>
      <w:r w:rsidR="003164E7">
        <w:rPr>
          <w:b/>
          <w:noProof/>
          <w:sz w:val="24"/>
        </w:rPr>
        <w:t>7</w:t>
      </w:r>
      <w:r w:rsidR="00C00D27">
        <w:rPr>
          <w:b/>
          <w:noProof/>
          <w:sz w:val="24"/>
          <w:vertAlign w:val="superscript"/>
        </w:rPr>
        <w:t>th</w:t>
      </w:r>
      <w:r w:rsidR="00C00D27">
        <w:rPr>
          <w:b/>
          <w:noProof/>
          <w:sz w:val="24"/>
        </w:rPr>
        <w:t xml:space="preserve"> – 2</w:t>
      </w:r>
      <w:r w:rsidR="003164E7">
        <w:rPr>
          <w:b/>
          <w:noProof/>
          <w:sz w:val="24"/>
        </w:rPr>
        <w:t>1</w:t>
      </w:r>
      <w:r w:rsidR="003164E7">
        <w:rPr>
          <w:b/>
          <w:noProof/>
          <w:sz w:val="24"/>
          <w:vertAlign w:val="superscript"/>
        </w:rPr>
        <w:t>st</w:t>
      </w:r>
      <w:r w:rsidR="00C00D27">
        <w:rPr>
          <w:b/>
          <w:noProof/>
          <w:sz w:val="24"/>
        </w:rPr>
        <w:t xml:space="preserve"> </w:t>
      </w:r>
      <w:r w:rsidR="003164E7">
        <w:rPr>
          <w:b/>
          <w:noProof/>
          <w:sz w:val="24"/>
        </w:rPr>
        <w:t>February</w:t>
      </w:r>
      <w:r w:rsidR="003D6F64">
        <w:rPr>
          <w:rFonts w:cs="Arial"/>
          <w:b/>
          <w:sz w:val="24"/>
          <w:szCs w:val="24"/>
        </w:rPr>
        <w:t xml:space="preserve"> </w:t>
      </w:r>
      <w:r w:rsidR="00043A2C" w:rsidRPr="00A8128D">
        <w:rPr>
          <w:b/>
          <w:noProof/>
          <w:sz w:val="24"/>
          <w:szCs w:val="24"/>
        </w:rPr>
        <w:t>202</w:t>
      </w:r>
      <w:r w:rsidR="003164E7">
        <w:rPr>
          <w:b/>
          <w:noProof/>
          <w:sz w:val="24"/>
          <w:szCs w:val="24"/>
        </w:rPr>
        <w:t>5</w:t>
      </w:r>
      <w:r w:rsidR="00C20B74">
        <w:rPr>
          <w:rFonts w:cs="Arial"/>
          <w:b/>
          <w:bCs/>
          <w:sz w:val="22"/>
        </w:rPr>
        <w:tab/>
      </w:r>
      <w:r w:rsidR="00C20B74">
        <w:rPr>
          <w:b/>
          <w:noProof/>
          <w:sz w:val="24"/>
        </w:rPr>
        <w:t>(revision of S6-2</w:t>
      </w:r>
      <w:r>
        <w:rPr>
          <w:b/>
          <w:noProof/>
          <w:sz w:val="24"/>
        </w:rPr>
        <w:t>50</w:t>
      </w:r>
      <w:r w:rsidR="00F417DD">
        <w:rPr>
          <w:b/>
          <w:noProof/>
          <w:sz w:val="24"/>
        </w:rPr>
        <w:t>237</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BA9FF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2364CA">
              <w:rPr>
                <w:i/>
                <w:noProof/>
                <w:sz w:val="14"/>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4034FB" w:rsidR="001E41F3" w:rsidRPr="00AB1260" w:rsidRDefault="00807333" w:rsidP="00807333">
            <w:pPr>
              <w:pStyle w:val="CRCoverPage"/>
              <w:spacing w:after="0"/>
              <w:ind w:right="140"/>
              <w:jc w:val="right"/>
              <w:rPr>
                <w:b/>
                <w:noProof/>
                <w:sz w:val="28"/>
              </w:rPr>
            </w:pPr>
            <w:r>
              <w:rPr>
                <w:b/>
                <w:noProof/>
                <w:sz w:val="28"/>
              </w:rPr>
              <w:t>23.</w:t>
            </w:r>
            <w:r w:rsidR="00C87C68">
              <w:rPr>
                <w:b/>
                <w:noProof/>
                <w:sz w:val="28"/>
              </w:rPr>
              <w:t>558</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230E673D" w:rsidR="001E41F3" w:rsidRPr="00AB1260" w:rsidRDefault="00C90765" w:rsidP="00D04177">
            <w:pPr>
              <w:pStyle w:val="CRCoverPage"/>
              <w:spacing w:after="0"/>
              <w:rPr>
                <w:noProof/>
              </w:rPr>
            </w:pPr>
            <w:r>
              <w:rPr>
                <w:b/>
                <w:noProof/>
                <w:sz w:val="28"/>
              </w:rPr>
              <w:t>0728</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2D42DC39" w:rsidR="001E41F3" w:rsidRPr="00AB1260" w:rsidRDefault="00F417DD" w:rsidP="00D04177">
            <w:pPr>
              <w:pStyle w:val="CRCoverPage"/>
              <w:spacing w:after="0"/>
              <w:jc w:val="center"/>
              <w:rPr>
                <w:b/>
                <w:noProof/>
              </w:rPr>
            </w:pPr>
            <w:r>
              <w:rPr>
                <w:b/>
                <w:noProof/>
                <w:sz w:val="28"/>
              </w:rPr>
              <w:t>1</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2E7512C2"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B6041B">
              <w:rPr>
                <w:b/>
                <w:noProof/>
                <w:sz w:val="28"/>
              </w:rPr>
              <w:t>4</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98EE13"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76312279" w:rsidR="001E41F3" w:rsidRPr="00AB1260" w:rsidRDefault="009C20AB" w:rsidP="00223F88">
            <w:pPr>
              <w:pStyle w:val="CRCoverPage"/>
              <w:spacing w:after="0"/>
              <w:ind w:left="100"/>
              <w:rPr>
                <w:noProof/>
              </w:rPr>
            </w:pPr>
            <w:r>
              <w:rPr>
                <w:noProof/>
              </w:rPr>
              <w:t xml:space="preserve">Solving ENs </w:t>
            </w:r>
            <w:r w:rsidR="00C64FC9">
              <w:rPr>
                <w:noProof/>
              </w:rPr>
              <w:t xml:space="preserve">on </w:t>
            </w:r>
            <w:r w:rsidR="00C87C68">
              <w:rPr>
                <w:noProof/>
              </w:rPr>
              <w:t>Service provisioning considering EES onboard</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02AD13F" w:rsidR="001E41F3" w:rsidRPr="00AB1260" w:rsidRDefault="00140026">
            <w:pPr>
              <w:pStyle w:val="CRCoverPage"/>
              <w:spacing w:after="0"/>
              <w:ind w:left="100"/>
              <w:rPr>
                <w:noProof/>
              </w:rPr>
            </w:pPr>
            <w:r>
              <w:rPr>
                <w:rFonts w:cs="Arial"/>
                <w:bCs/>
                <w:sz w:val="18"/>
                <w:szCs w:val="18"/>
              </w:rP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4B350CB8" w:rsidR="001E41F3" w:rsidRPr="00AB1260" w:rsidRDefault="00E13BFA">
            <w:pPr>
              <w:pStyle w:val="CRCoverPage"/>
              <w:spacing w:after="0"/>
              <w:ind w:left="100"/>
              <w:rPr>
                <w:noProof/>
              </w:rPr>
            </w:pPr>
            <w:r>
              <w:t>5GSAT_Ph3_App</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6BE22DED" w:rsidR="001E41F3" w:rsidRPr="00AB1260" w:rsidRDefault="00252CA4" w:rsidP="00252CA4">
            <w:pPr>
              <w:pStyle w:val="CRCoverPage"/>
              <w:spacing w:after="0"/>
              <w:ind w:left="100"/>
              <w:rPr>
                <w:noProof/>
              </w:rPr>
            </w:pPr>
            <w:r w:rsidRPr="00AB1260">
              <w:t>202</w:t>
            </w:r>
            <w:r w:rsidR="001E4EC8">
              <w:t>5</w:t>
            </w:r>
            <w:r w:rsidRPr="00AB1260">
              <w:t>-</w:t>
            </w:r>
            <w:r w:rsidR="001E4EC8">
              <w:t>01</w:t>
            </w:r>
            <w:r w:rsidR="002C1139">
              <w:t>-</w:t>
            </w:r>
            <w:r w:rsidR="00B6041B">
              <w:t>10</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446A8E7" w:rsidR="001E41F3" w:rsidRPr="00AB1260" w:rsidRDefault="00072B5A" w:rsidP="00072B5A">
            <w:pPr>
              <w:pStyle w:val="CRCoverPage"/>
              <w:spacing w:after="0"/>
              <w:ind w:right="-609"/>
              <w:rPr>
                <w:b/>
                <w:noProof/>
              </w:rPr>
            </w:pPr>
            <w:r w:rsidRPr="00AB1260">
              <w:t xml:space="preserve"> </w:t>
            </w:r>
            <w:r w:rsidR="00E13BFA">
              <w:rPr>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7C20B41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2E472E" w:rsidRPr="00AB1260">
              <w:rPr>
                <w:i/>
                <w:noProof/>
                <w:sz w:val="18"/>
              </w:rP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r w:rsidR="002364CA" w:rsidRPr="00AB1260">
              <w:rPr>
                <w:i/>
                <w:noProof/>
                <w:sz w:val="18"/>
              </w:rPr>
              <w:t xml:space="preserve"> </w:t>
            </w:r>
            <w:r w:rsidR="002364CA" w:rsidRPr="00AB1260">
              <w:rPr>
                <w:i/>
                <w:noProof/>
                <w:sz w:val="18"/>
              </w:rPr>
              <w:br/>
              <w:t>Rel-</w:t>
            </w:r>
            <w:r w:rsidR="00897FDC">
              <w:rPr>
                <w:i/>
                <w:noProof/>
                <w:sz w:val="18"/>
              </w:rPr>
              <w:t>20</w:t>
            </w:r>
            <w:r w:rsidR="002364CA" w:rsidRPr="00AB1260">
              <w:rPr>
                <w:i/>
                <w:noProof/>
                <w:sz w:val="18"/>
              </w:rPr>
              <w:tab/>
              <w:t xml:space="preserve">(Release </w:t>
            </w:r>
            <w:r w:rsidR="00897FDC">
              <w:rPr>
                <w:i/>
                <w:noProof/>
                <w:sz w:val="18"/>
              </w:rPr>
              <w:t>20</w:t>
            </w:r>
            <w:r w:rsidR="002364CA" w:rsidRPr="00AB1260">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41385DF3" w14:textId="03A9B79E" w:rsidR="00244C73" w:rsidRDefault="00DF5451" w:rsidP="00517E23">
            <w:pPr>
              <w:pStyle w:val="CRCoverPage"/>
              <w:rPr>
                <w:lang w:val="en-US" w:eastAsia="zh-CN"/>
              </w:rPr>
            </w:pPr>
            <w:r>
              <w:rPr>
                <w:lang w:val="en-US" w:eastAsia="zh-CN"/>
              </w:rPr>
              <w:t xml:space="preserve">The following Editor’s Notes </w:t>
            </w:r>
            <w:r w:rsidR="00A576E1">
              <w:rPr>
                <w:lang w:val="en-US" w:eastAsia="zh-CN"/>
              </w:rPr>
              <w:t>need to be solved:</w:t>
            </w:r>
          </w:p>
          <w:p w14:paraId="7DB32135" w14:textId="77777777" w:rsidR="009D5E51" w:rsidRDefault="009D5E51" w:rsidP="009D5E51">
            <w:pPr>
              <w:pStyle w:val="CRCoverPage"/>
              <w:spacing w:after="0"/>
              <w:rPr>
                <w:lang w:eastAsia="zh-CN"/>
              </w:rPr>
            </w:pPr>
          </w:p>
          <w:p w14:paraId="5C0DDEB8" w14:textId="77777777" w:rsidR="009D5E51" w:rsidRDefault="009D5E51" w:rsidP="009D5E51">
            <w:pPr>
              <w:pStyle w:val="EditorsNote"/>
              <w:rPr>
                <w:lang w:eastAsia="zh-CN"/>
              </w:rPr>
            </w:pPr>
            <w:r>
              <w:rPr>
                <w:lang w:eastAsia="zh-CN"/>
              </w:rPr>
              <w:t xml:space="preserve">Editor's Note: Whether and how the </w:t>
            </w:r>
            <w:r>
              <w:t>Satellite Connectivity Information is required is FFS</w:t>
            </w:r>
            <w:r>
              <w:rPr>
                <w:lang w:eastAsia="zh-CN"/>
              </w:rPr>
              <w:t>.</w:t>
            </w:r>
          </w:p>
          <w:p w14:paraId="1B262B69" w14:textId="77777777" w:rsidR="009D5E51" w:rsidRPr="005122D1" w:rsidRDefault="009D5E51" w:rsidP="009D5E51">
            <w:pPr>
              <w:pStyle w:val="EditorsNote"/>
              <w:ind w:left="0" w:firstLine="0"/>
              <w:rPr>
                <w:rFonts w:ascii="Arial" w:eastAsia="SimSun" w:hAnsi="Arial"/>
                <w:color w:val="auto"/>
                <w:lang w:eastAsia="zh-CN"/>
              </w:rPr>
            </w:pPr>
            <w:r>
              <w:rPr>
                <w:rFonts w:ascii="Arial" w:eastAsia="SimSun" w:hAnsi="Arial"/>
                <w:color w:val="auto"/>
                <w:lang w:eastAsia="zh-CN"/>
              </w:rPr>
              <w:t xml:space="preserve">Satellite Connectivity Information can be used by the EEC to match the received EES profile (that includes connectivity information, as e.g. Satellite RAT Type) with the </w:t>
            </w:r>
            <w:proofErr w:type="spellStart"/>
            <w:r>
              <w:rPr>
                <w:rFonts w:ascii="Arial" w:eastAsia="SimSun" w:hAnsi="Arial"/>
                <w:color w:val="auto"/>
                <w:lang w:eastAsia="zh-CN"/>
              </w:rPr>
              <w:t>corrent</w:t>
            </w:r>
            <w:proofErr w:type="spellEnd"/>
            <w:r>
              <w:rPr>
                <w:rFonts w:ascii="Arial" w:eastAsia="SimSun" w:hAnsi="Arial"/>
                <w:color w:val="auto"/>
                <w:lang w:eastAsia="zh-CN"/>
              </w:rPr>
              <w:t xml:space="preserve"> UE satellite connectivity information.</w:t>
            </w:r>
          </w:p>
          <w:p w14:paraId="225C2A92" w14:textId="77777777" w:rsidR="009D5E51" w:rsidRDefault="009D5E51" w:rsidP="009D5E51">
            <w:pPr>
              <w:pStyle w:val="EditorsNote"/>
              <w:rPr>
                <w:lang w:eastAsia="zh-CN"/>
              </w:rPr>
            </w:pPr>
            <w:r>
              <w:rPr>
                <w:lang w:eastAsia="zh-CN"/>
              </w:rPr>
              <w:t xml:space="preserve">Editor's Note: Whether and how the </w:t>
            </w:r>
            <w:r>
              <w:t>UE serving Satellite ID can be obtained is FFS</w:t>
            </w:r>
            <w:r>
              <w:rPr>
                <w:lang w:eastAsia="zh-CN"/>
              </w:rPr>
              <w:t>.</w:t>
            </w:r>
          </w:p>
          <w:p w14:paraId="44D9EB32" w14:textId="77777777" w:rsidR="009D5E51" w:rsidRPr="005122D1" w:rsidRDefault="009D5E51" w:rsidP="009D5E51">
            <w:pPr>
              <w:pStyle w:val="EditorsNote"/>
              <w:ind w:left="0" w:firstLine="0"/>
              <w:rPr>
                <w:rFonts w:ascii="Arial" w:eastAsia="SimSun" w:hAnsi="Arial"/>
                <w:color w:val="auto"/>
                <w:lang w:eastAsia="zh-CN"/>
              </w:rPr>
            </w:pPr>
            <w:r>
              <w:rPr>
                <w:rFonts w:ascii="Arial" w:eastAsia="SimSun" w:hAnsi="Arial"/>
                <w:color w:val="auto"/>
                <w:lang w:eastAsia="zh-CN"/>
              </w:rPr>
              <w:t>Satellite ID is not available in NR. In NR the UE is aware of the satellite ephemeris, which is associated with a PCI (Physical Cell Identifier), which changes constantly.</w:t>
            </w:r>
          </w:p>
          <w:p w14:paraId="7720B3EE" w14:textId="77777777" w:rsidR="009D5E51" w:rsidRDefault="009D5E51" w:rsidP="009D5E51">
            <w:pPr>
              <w:pStyle w:val="CRCoverPage"/>
              <w:spacing w:after="0"/>
              <w:rPr>
                <w:lang w:eastAsia="zh-CN"/>
              </w:rPr>
            </w:pPr>
          </w:p>
          <w:p w14:paraId="708AA7DE" w14:textId="3F76D7AA" w:rsidR="00526295" w:rsidRPr="005F041D" w:rsidRDefault="00526295" w:rsidP="00054F57">
            <w:pPr>
              <w:pStyle w:val="CRCoverPage"/>
              <w:spacing w:after="0"/>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924994A" w14:textId="6D8DB91A" w:rsidR="009C5199" w:rsidRDefault="009C5199" w:rsidP="009C5199">
            <w:pPr>
              <w:pStyle w:val="CRCoverPage"/>
              <w:numPr>
                <w:ilvl w:val="0"/>
                <w:numId w:val="17"/>
              </w:numPr>
              <w:spacing w:after="0"/>
              <w:rPr>
                <w:lang w:eastAsia="zh-CN"/>
              </w:rPr>
            </w:pPr>
            <w:r>
              <w:rPr>
                <w:lang w:eastAsia="zh-CN"/>
              </w:rPr>
              <w:t xml:space="preserve">Indicate that the UE can use the satellite Id information, only if available, i.e., if received from </w:t>
            </w:r>
            <w:proofErr w:type="spellStart"/>
            <w:r>
              <w:rPr>
                <w:lang w:eastAsia="zh-CN"/>
              </w:rPr>
              <w:t>gNB</w:t>
            </w:r>
            <w:proofErr w:type="spellEnd"/>
            <w:r>
              <w:rPr>
                <w:lang w:eastAsia="zh-CN"/>
              </w:rPr>
              <w:t>.</w:t>
            </w:r>
          </w:p>
          <w:p w14:paraId="1C198F8A" w14:textId="627718CD" w:rsidR="009C5199" w:rsidRDefault="009C5199" w:rsidP="009C5199">
            <w:pPr>
              <w:pStyle w:val="CRCoverPage"/>
              <w:numPr>
                <w:ilvl w:val="0"/>
                <w:numId w:val="17"/>
              </w:numPr>
              <w:spacing w:after="0"/>
              <w:rPr>
                <w:lang w:eastAsia="zh-CN"/>
              </w:rPr>
            </w:pPr>
            <w:r>
              <w:rPr>
                <w:lang w:eastAsia="zh-CN"/>
              </w:rPr>
              <w:t>Specif</w:t>
            </w:r>
            <w:r w:rsidR="00903C35">
              <w:rPr>
                <w:lang w:eastAsia="zh-CN"/>
              </w:rPr>
              <w:t>y</w:t>
            </w:r>
            <w:r>
              <w:rPr>
                <w:lang w:eastAsia="zh-CN"/>
              </w:rPr>
              <w:t xml:space="preserve">, for EES determination based on UE location and UE trajectory, the External Servers provides to the EES, together with the satellite Id and trajectory Id corresponding to a UE location, the connection capability of the indicated </w:t>
            </w:r>
            <w:proofErr w:type="gramStart"/>
            <w:r>
              <w:rPr>
                <w:lang w:eastAsia="zh-CN"/>
              </w:rPr>
              <w:t>satellite..</w:t>
            </w:r>
            <w:proofErr w:type="gramEnd"/>
          </w:p>
          <w:p w14:paraId="353F8AEC" w14:textId="3D097B03" w:rsidR="00B10281" w:rsidRDefault="00B10281" w:rsidP="009C5199">
            <w:pPr>
              <w:pStyle w:val="CRCoverPage"/>
              <w:numPr>
                <w:ilvl w:val="0"/>
                <w:numId w:val="17"/>
              </w:numPr>
              <w:spacing w:after="0"/>
              <w:rPr>
                <w:lang w:eastAsia="zh-CN"/>
              </w:rPr>
            </w:pPr>
            <w:r>
              <w:rPr>
                <w:lang w:eastAsia="zh-CN"/>
              </w:rPr>
              <w:t>Based on 2 (and A.2.5</w:t>
            </w:r>
            <w:r w:rsidR="004B7402">
              <w:rPr>
                <w:lang w:eastAsia="zh-CN"/>
              </w:rPr>
              <w:t xml:space="preserve">), connectivity information </w:t>
            </w:r>
            <w:r w:rsidR="00C355B2">
              <w:rPr>
                <w:lang w:eastAsia="zh-CN"/>
              </w:rPr>
              <w:t xml:space="preserve">(containing satellite information) </w:t>
            </w:r>
            <w:r w:rsidR="004B7402">
              <w:rPr>
                <w:lang w:eastAsia="zh-CN"/>
              </w:rPr>
              <w:t>is added in service provisioning procedures</w:t>
            </w:r>
          </w:p>
          <w:p w14:paraId="31C656EC" w14:textId="460BFEC7" w:rsidR="00701414" w:rsidRPr="00AB1260" w:rsidRDefault="00701414" w:rsidP="009C5199"/>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B341CBF" w:rsidR="00FA4296" w:rsidRPr="00AB1260" w:rsidRDefault="00B8153E" w:rsidP="003E2BB9">
            <w:pPr>
              <w:pStyle w:val="CRCoverPage"/>
              <w:spacing w:after="0"/>
              <w:rPr>
                <w:noProof/>
                <w:lang w:eastAsia="zh-CN"/>
              </w:rPr>
            </w:pPr>
            <w:r>
              <w:rPr>
                <w:noProof/>
                <w:lang w:eastAsia="zh-CN"/>
              </w:rPr>
              <w:t xml:space="preserve">The ENs remain. </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A23F06" w:rsidR="00640DB1" w:rsidRPr="00AB1260" w:rsidRDefault="00390498" w:rsidP="004C19CA">
            <w:pPr>
              <w:pStyle w:val="CRCoverPage"/>
              <w:spacing w:after="0"/>
              <w:ind w:left="100"/>
              <w:rPr>
                <w:noProof/>
                <w:lang w:eastAsia="zh-CN"/>
              </w:rPr>
            </w:pPr>
            <w:r>
              <w:rPr>
                <w:noProof/>
                <w:lang w:eastAsia="zh-CN"/>
              </w:rPr>
              <w:t>11.1.1, 11.1.2, 11.1.2.2, 11.1.2.X (NEW)</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3B91CDE8" w14:textId="77777777" w:rsidR="000C22BF" w:rsidRPr="00265196" w:rsidRDefault="000C22BF" w:rsidP="000C22BF">
      <w:pPr>
        <w:pStyle w:val="Heading3"/>
      </w:pPr>
      <w:bookmarkStart w:id="8" w:name="_Toc187795055"/>
      <w:bookmarkStart w:id="9" w:name="_Toc155356282"/>
      <w:bookmarkStart w:id="10" w:name="_Toc155356217"/>
      <w:r>
        <w:t>11.1.1</w:t>
      </w:r>
      <w:r>
        <w:tab/>
        <w:t>EES determination based on UE serving satellite ID Procedure</w:t>
      </w:r>
      <w:bookmarkEnd w:id="8"/>
    </w:p>
    <w:p w14:paraId="63950DFA" w14:textId="77777777" w:rsidR="000C22BF" w:rsidRDefault="000C22BF" w:rsidP="000C22BF">
      <w:pPr>
        <w:rPr>
          <w:lang w:eastAsia="zh-CN"/>
        </w:rPr>
      </w:pPr>
      <w:r>
        <w:rPr>
          <w:lang w:eastAsia="zh-CN"/>
        </w:rPr>
        <w:t>This procedure is applicable for</w:t>
      </w:r>
      <w:r>
        <w:t xml:space="preserve"> </w:t>
      </w:r>
      <w:r>
        <w:rPr>
          <w:lang w:eastAsia="zh-CN"/>
        </w:rPr>
        <w:t xml:space="preserve">EDN deployment with </w:t>
      </w:r>
      <w:proofErr w:type="spellStart"/>
      <w:r>
        <w:rPr>
          <w:lang w:eastAsia="zh-CN"/>
        </w:rPr>
        <w:t>gNB</w:t>
      </w:r>
      <w:proofErr w:type="spellEnd"/>
      <w:r>
        <w:rPr>
          <w:lang w:eastAsia="zh-CN"/>
        </w:rPr>
        <w:t xml:space="preserve"> on satellite.</w:t>
      </w:r>
    </w:p>
    <w:p w14:paraId="684621B6" w14:textId="16CBCB99" w:rsidR="000C22BF" w:rsidRDefault="000C22BF" w:rsidP="000C22BF">
      <w:r>
        <w:t>A satellite EDN may be deployed as described in Annex A.2.5</w:t>
      </w:r>
      <w:r w:rsidRPr="00F477AF">
        <w:t>.</w:t>
      </w:r>
      <w:r>
        <w:t xml:space="preserve"> The service provisioning procedure for satellite EDN is </w:t>
      </w:r>
      <w:ins w:id="11" w:author="Ericsson Jan Ath r0" w:date="2025-02-03T14:17:00Z">
        <w:r w:rsidR="009D49AB">
          <w:t xml:space="preserve">the </w:t>
        </w:r>
      </w:ins>
      <w:r>
        <w:t>same as clause 8.3.3.2.2 and clause 8.3.3.2.3 with the following clarifications.</w:t>
      </w:r>
    </w:p>
    <w:p w14:paraId="6588208D" w14:textId="5F42DF79" w:rsidR="000C22BF" w:rsidRDefault="000C22BF" w:rsidP="000C22BF">
      <w:r>
        <w:t>When UE connects to the satellite, the service provisioning request message contains the UE serving Satellite ID</w:t>
      </w:r>
      <w:ins w:id="12" w:author="Ericsson Jan Ath r0" w:date="2025-02-03T14:17:00Z">
        <w:r w:rsidR="00451067">
          <w:t xml:space="preserve"> if available</w:t>
        </w:r>
      </w:ins>
      <w:r>
        <w:t xml:space="preserve"> (i.e., serving </w:t>
      </w:r>
      <w:proofErr w:type="spellStart"/>
      <w:r>
        <w:t>gNB</w:t>
      </w:r>
      <w:proofErr w:type="spellEnd"/>
      <w:r>
        <w:t xml:space="preserve"> corresponding </w:t>
      </w:r>
      <w:r w:rsidRPr="00B1608F">
        <w:rPr>
          <w:rFonts w:hint="eastAsia"/>
        </w:rPr>
        <w:t>Satellite</w:t>
      </w:r>
      <w:r w:rsidRPr="00B1608F">
        <w:t xml:space="preserve"> </w:t>
      </w:r>
      <w:r w:rsidRPr="00B1608F">
        <w:rPr>
          <w:rFonts w:hint="eastAsia"/>
        </w:rPr>
        <w:t>ID</w:t>
      </w:r>
      <w:ins w:id="13" w:author="Ericsson Jan Ath r0" w:date="2025-02-03T14:17:00Z">
        <w:r w:rsidR="00451067">
          <w:t>, if received</w:t>
        </w:r>
      </w:ins>
      <w:r w:rsidRPr="00B1608F">
        <w:t>)</w:t>
      </w:r>
      <w:r>
        <w:t xml:space="preserve">. If the service provisioning request message contains the UE serving Satellite ID, then the ECS determines the EES where the Satellite ID in the EES profile matches the UE serving Satellite ID. </w:t>
      </w:r>
    </w:p>
    <w:p w14:paraId="3255AE78" w14:textId="661B1845" w:rsidR="000C22BF" w:rsidRDefault="000C22BF" w:rsidP="000C22BF">
      <w:r>
        <w:t xml:space="preserve">When UE connects to the satellite, and the service provisioning request message does not contain the UE serving Satellite ID, then service provisioning response message </w:t>
      </w:r>
      <w:ins w:id="14" w:author="Ericsson Jan Ath r0" w:date="2025-02-03T14:18:00Z">
        <w:r w:rsidR="009D35AE">
          <w:t xml:space="preserve">may </w:t>
        </w:r>
      </w:ins>
      <w:r>
        <w:t>contain</w:t>
      </w:r>
      <w:del w:id="15" w:author="Ericsson Jan Ath r0" w:date="2025-02-03T14:18:00Z">
        <w:r w:rsidDel="009D35AE">
          <w:delText>s</w:delText>
        </w:r>
      </w:del>
      <w:r>
        <w:t xml:space="preserve"> the list of EES along with the EES Satellite ID, and then the EEC determine EES where the Satellite ID in the EES profile matches the UE serving Satellite ID</w:t>
      </w:r>
      <w:ins w:id="16" w:author="Ericsson Jan Ath r0" w:date="2025-02-03T14:18:00Z">
        <w:r w:rsidR="00B62EDE">
          <w:t>, if available in the UE</w:t>
        </w:r>
      </w:ins>
      <w:r>
        <w:t>.</w:t>
      </w:r>
    </w:p>
    <w:p w14:paraId="4621A058" w14:textId="77777777" w:rsidR="00341695" w:rsidRPr="00305677" w:rsidRDefault="00341695" w:rsidP="00341695"/>
    <w:p w14:paraId="04248A94" w14:textId="77777777" w:rsidR="00204C33" w:rsidRPr="00AB1260" w:rsidRDefault="00204C33" w:rsidP="00204C3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7" w:name="_Toc171610198"/>
      <w:bookmarkStart w:id="18" w:name="_Toc187446400"/>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FCD8D75" w14:textId="77777777" w:rsidR="0086374D" w:rsidRPr="00D8146B" w:rsidRDefault="0086374D" w:rsidP="0086374D">
      <w:pPr>
        <w:pStyle w:val="Heading3"/>
      </w:pPr>
      <w:bookmarkStart w:id="19" w:name="_Toc187795056"/>
      <w:bookmarkStart w:id="20" w:name="_Toc171610132"/>
      <w:bookmarkStart w:id="21" w:name="_Toc187446401"/>
      <w:bookmarkEnd w:id="17"/>
      <w:bookmarkEnd w:id="18"/>
      <w:r>
        <w:t>11.1.2</w:t>
      </w:r>
      <w:r>
        <w:tab/>
        <w:t>EES determination based on UE location and route Procedure</w:t>
      </w:r>
      <w:bookmarkEnd w:id="19"/>
    </w:p>
    <w:p w14:paraId="4BB88FF4" w14:textId="77777777" w:rsidR="0086374D" w:rsidRDefault="0086374D" w:rsidP="0086374D">
      <w:pPr>
        <w:rPr>
          <w:lang w:eastAsia="zh-CN"/>
        </w:rPr>
      </w:pPr>
      <w:r>
        <w:rPr>
          <w:lang w:eastAsia="zh-CN"/>
        </w:rPr>
        <w:t>This procedure is applicable for</w:t>
      </w:r>
      <w:r>
        <w:t xml:space="preserve"> </w:t>
      </w:r>
      <w:r>
        <w:rPr>
          <w:lang w:eastAsia="zh-CN"/>
        </w:rPr>
        <w:t xml:space="preserve">EDN deployment with </w:t>
      </w:r>
      <w:proofErr w:type="spellStart"/>
      <w:r>
        <w:rPr>
          <w:lang w:eastAsia="zh-CN"/>
        </w:rPr>
        <w:t>gNB</w:t>
      </w:r>
      <w:proofErr w:type="spellEnd"/>
      <w:r>
        <w:rPr>
          <w:lang w:eastAsia="zh-CN"/>
        </w:rPr>
        <w:t xml:space="preserve"> on satellite.</w:t>
      </w:r>
    </w:p>
    <w:p w14:paraId="0277644D" w14:textId="7D230615" w:rsidR="0086374D" w:rsidRDefault="0086374D" w:rsidP="0086374D">
      <w:pPr>
        <w:rPr>
          <w:lang w:eastAsia="zh-CN"/>
        </w:rPr>
      </w:pPr>
      <w:r>
        <w:t>A satellite EDN may be deployed as described in Annex A.2.5</w:t>
      </w:r>
      <w:r w:rsidRPr="00F477AF">
        <w:t>.</w:t>
      </w:r>
      <w:r>
        <w:t xml:space="preserve"> The service provisioning procedure for satellite EDN is </w:t>
      </w:r>
      <w:ins w:id="22" w:author="Ericsson Jan Ath r0" w:date="2025-02-03T14:11:00Z">
        <w:r w:rsidR="00B00177">
          <w:t xml:space="preserve">the </w:t>
        </w:r>
      </w:ins>
      <w:r>
        <w:t xml:space="preserve">same as clause 8.3.3.2.2 and clause 8.3.3.2.3 with the following </w:t>
      </w:r>
      <w:proofErr w:type="spellStart"/>
      <w:r>
        <w:t>clarifications.When</w:t>
      </w:r>
      <w:proofErr w:type="spellEnd"/>
      <w:r>
        <w:t xml:space="preserve"> EEC sends the service request message to the ECS and the request message contains the UE location, predicted/expected</w:t>
      </w:r>
      <w:r w:rsidRPr="00EB73AC">
        <w:t xml:space="preserve"> UE location</w:t>
      </w:r>
      <w:r w:rsidRPr="00EB73AC">
        <w:rPr>
          <w:rFonts w:hint="eastAsia"/>
        </w:rPr>
        <w:t>,</w:t>
      </w:r>
      <w:r w:rsidRPr="00B638C6">
        <w:t xml:space="preserve"> </w:t>
      </w:r>
      <w:r>
        <w:t>Prediction expiration time, then the ECS determines a list of EES where the Satellite coverage availability information in EES profile matches the UE location, predicted/expected</w:t>
      </w:r>
      <w:r w:rsidRPr="00EB73AC">
        <w:t xml:space="preserve"> UE location</w:t>
      </w:r>
      <w:r w:rsidRPr="00EB73AC">
        <w:rPr>
          <w:rFonts w:hint="eastAsia"/>
        </w:rPr>
        <w:t>,</w:t>
      </w:r>
      <w:r w:rsidRPr="00B638C6">
        <w:t xml:space="preserve"> </w:t>
      </w:r>
      <w:r>
        <w:t>Prediction expiration time, and EES Satellite coverage availability information.</w:t>
      </w:r>
      <w:r w:rsidRPr="007E3E3D">
        <w:t xml:space="preserve"> </w:t>
      </w:r>
      <w:r>
        <w:t xml:space="preserve">Alternatively, </w:t>
      </w:r>
      <w:ins w:id="23" w:author="Ericsson Jan Ath r0" w:date="2025-02-03T14:13:00Z">
        <w:r w:rsidR="00EB6BBF">
          <w:t xml:space="preserve">during service provisioning EEC provides necessary satellite connectivity information (e.g. satellite frequency bands) to the ECS and </w:t>
        </w:r>
      </w:ins>
      <w:r>
        <w:t xml:space="preserve">the ECS may query external server with the UE current location and UE predicted/expected location to obtain a list of Satellite IDs and Trajectory IDs corresponding the UE location and the UE trajectory, then the </w:t>
      </w:r>
      <w:r w:rsidRPr="00783F52">
        <w:rPr>
          <w:lang w:eastAsia="ko-KR"/>
        </w:rPr>
        <w:t>ECS determine</w:t>
      </w:r>
      <w:r>
        <w:rPr>
          <w:lang w:eastAsia="ko-KR"/>
        </w:rPr>
        <w:t>s</w:t>
      </w:r>
      <w:r w:rsidRPr="00783F52">
        <w:rPr>
          <w:lang w:eastAsia="ko-KR"/>
        </w:rPr>
        <w:t xml:space="preserve"> </w:t>
      </w:r>
      <w:r>
        <w:rPr>
          <w:lang w:eastAsia="ko-KR"/>
        </w:rPr>
        <w:t xml:space="preserve">list of EES based on </w:t>
      </w:r>
      <w:r w:rsidRPr="00783F52">
        <w:rPr>
          <w:lang w:eastAsia="ko-KR"/>
        </w:rPr>
        <w:t>the Satellite IDs and Trajectory IDs in EES profiles</w:t>
      </w:r>
      <w:r>
        <w:rPr>
          <w:lang w:eastAsia="ko-KR"/>
        </w:rPr>
        <w:t xml:space="preserve"> by matching with the Satellite IDs and Trajectory IDs obtained from external server for the UE</w:t>
      </w:r>
      <w:r w:rsidRPr="00783F52">
        <w:rPr>
          <w:lang w:eastAsia="ko-KR"/>
        </w:rPr>
        <w:t>.</w:t>
      </w:r>
      <w:r>
        <w:rPr>
          <w:lang w:eastAsia="ko-KR"/>
        </w:rPr>
        <w:t xml:space="preserve"> The “Expected AC Geographical Service Area” in the AC profile, as specified in clause 8.2.2, is used by the ECS to request the external server (managed by the satellite service provider or operator) for such satellite IDs and trajectory IDs. </w:t>
      </w:r>
      <w:r>
        <w:rPr>
          <w:lang w:eastAsia="zh-CN"/>
        </w:rPr>
        <w:t>When ECS sends the service provisioning response which contains a list of EES information which EES is deployed on MEO or LEO satellites, the EEC determines the</w:t>
      </w:r>
      <w:del w:id="24" w:author="Ericsson Jan Ath r0" w:date="2025-02-03T14:15:00Z">
        <w:r w:rsidDel="002E3172">
          <w:rPr>
            <w:lang w:eastAsia="zh-CN"/>
          </w:rPr>
          <w:delText xml:space="preserve"> EES </w:delText>
        </w:r>
        <w:r w:rsidDel="002E3172">
          <w:delText>determine</w:delText>
        </w:r>
      </w:del>
      <w:r>
        <w:t xml:space="preserve"> EES where the Satellite ID in the EES profile matches the UE serving Satellite ID</w:t>
      </w:r>
      <w:ins w:id="25" w:author="Ericsson Athens r2" w:date="2025-02-20T15:09:00Z">
        <w:r w:rsidR="00A0122D">
          <w:t>, if available</w:t>
        </w:r>
      </w:ins>
      <w:r>
        <w:rPr>
          <w:lang w:eastAsia="zh-CN"/>
        </w:rPr>
        <w:t>.</w:t>
      </w:r>
      <w:r w:rsidRPr="00B13D12">
        <w:t xml:space="preserve"> </w:t>
      </w:r>
    </w:p>
    <w:p w14:paraId="394F9D96" w14:textId="77777777" w:rsidR="0086374D" w:rsidRDefault="0086374D" w:rsidP="0086374D">
      <w:r w:rsidRPr="00B13D12">
        <w:t xml:space="preserve">In addition, when a serving satellite is providing EES and EAS, and due to discontinuous </w:t>
      </w:r>
      <w:proofErr w:type="gramStart"/>
      <w:r w:rsidRPr="00B13D12">
        <w:t>coverage</w:t>
      </w:r>
      <w:proofErr w:type="gramEnd"/>
      <w:r w:rsidRPr="00B13D12">
        <w:t xml:space="preserve"> the same satellite comes back for serving, then the EEC connects to same EES and EAS (i.e. to which the EEC had previously connected to), without needing to discover EES and EAS endpoints again.</w:t>
      </w:r>
    </w:p>
    <w:p w14:paraId="3E5D6580" w14:textId="77777777" w:rsidR="0086374D" w:rsidRDefault="0086374D" w:rsidP="0086374D">
      <w:pPr>
        <w:pStyle w:val="EditorsNote"/>
        <w:rPr>
          <w:lang w:eastAsia="zh-CN"/>
        </w:rPr>
      </w:pPr>
      <w:r>
        <w:rPr>
          <w:lang w:eastAsia="zh-CN"/>
        </w:rPr>
        <w:t>Editor's Note: Whether and how the ACR procedure need to be enhanced is FFS.</w:t>
      </w:r>
    </w:p>
    <w:p w14:paraId="0A59870E" w14:textId="77777777" w:rsidR="00FE448D" w:rsidRPr="0086374D" w:rsidRDefault="00FE448D" w:rsidP="00FE448D"/>
    <w:p w14:paraId="279ECF06" w14:textId="77777777" w:rsidR="00FE448D" w:rsidRPr="00AB1260" w:rsidRDefault="00FE448D" w:rsidP="00FE448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5EA919C" w14:textId="77777777" w:rsidR="0068000D" w:rsidRPr="006A1150" w:rsidRDefault="0068000D" w:rsidP="0068000D">
      <w:pPr>
        <w:pStyle w:val="Heading4"/>
        <w:rPr>
          <w:lang w:eastAsia="ko-KR"/>
        </w:rPr>
      </w:pPr>
      <w:bookmarkStart w:id="26" w:name="_Toc187795058"/>
      <w:bookmarkStart w:id="27" w:name="_Toc138238574"/>
      <w:bookmarkStart w:id="28" w:name="_Toc175572226"/>
      <w:bookmarkStart w:id="29" w:name="_Toc187446411"/>
      <w:bookmarkEnd w:id="20"/>
      <w:bookmarkEnd w:id="21"/>
      <w:r>
        <w:rPr>
          <w:lang w:eastAsia="ko-KR"/>
        </w:rPr>
        <w:t>11.1.2.2</w:t>
      </w:r>
      <w:r>
        <w:rPr>
          <w:lang w:eastAsia="ko-KR"/>
        </w:rPr>
        <w:tab/>
        <w:t>Service provisioning request</w:t>
      </w:r>
      <w:bookmarkEnd w:id="26"/>
      <w:r>
        <w:rPr>
          <w:lang w:eastAsia="ko-KR"/>
        </w:rPr>
        <w:t xml:space="preserve"> </w:t>
      </w:r>
    </w:p>
    <w:p w14:paraId="72E0EFC0" w14:textId="587766A4" w:rsidR="0068000D" w:rsidRPr="00F477AF" w:rsidRDefault="0068000D" w:rsidP="0068000D">
      <w:pPr>
        <w:rPr>
          <w:lang w:eastAsia="ko-KR"/>
        </w:rPr>
      </w:pPr>
      <w:r>
        <w:rPr>
          <w:lang w:eastAsia="ko-KR"/>
        </w:rPr>
        <w:t xml:space="preserve">Table 11.1.2.2-1 is same as clause 8.3.3.3.2 </w:t>
      </w:r>
      <w:r w:rsidRPr="00F477AF">
        <w:t>Table </w:t>
      </w:r>
      <w:ins w:id="30" w:author="Ericsson Athens r2" w:date="2025-02-20T15:18:00Z">
        <w:r w:rsidR="00A0122D">
          <w:t>8</w:t>
        </w:r>
      </w:ins>
      <w:del w:id="31" w:author="Ericsson Athens r2" w:date="2025-02-20T15:18:00Z">
        <w:r w:rsidDel="00A0122D">
          <w:delText>11</w:delText>
        </w:r>
      </w:del>
      <w:r w:rsidRPr="00F477AF">
        <w:t>.3.3.3.2-1</w:t>
      </w:r>
      <w:r>
        <w:rPr>
          <w:lang w:eastAsia="ko-KR"/>
        </w:rPr>
        <w:t xml:space="preserve"> with the following additions.</w:t>
      </w:r>
    </w:p>
    <w:p w14:paraId="3A5A9009" w14:textId="77777777" w:rsidR="0068000D" w:rsidRPr="00F477AF" w:rsidRDefault="0068000D" w:rsidP="0068000D">
      <w:pPr>
        <w:pStyle w:val="TH"/>
      </w:pPr>
      <w:r w:rsidRPr="00F477AF">
        <w:t>Table </w:t>
      </w:r>
      <w:r>
        <w:t>11</w:t>
      </w:r>
      <w:r w:rsidRPr="00F477AF">
        <w:t>.</w:t>
      </w:r>
      <w:r>
        <w:t>1.2.2</w:t>
      </w:r>
      <w:r w:rsidRPr="00F477AF">
        <w:t>-1: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68000D" w:rsidRPr="00F477AF" w14:paraId="1B913CFE" w14:textId="77777777" w:rsidTr="001F18D0">
        <w:trPr>
          <w:jc w:val="center"/>
        </w:trPr>
        <w:tc>
          <w:tcPr>
            <w:tcW w:w="2880" w:type="dxa"/>
            <w:tcBorders>
              <w:top w:val="single" w:sz="4" w:space="0" w:color="000000"/>
              <w:left w:val="single" w:sz="4" w:space="0" w:color="000000"/>
              <w:bottom w:val="single" w:sz="4" w:space="0" w:color="000000"/>
            </w:tcBorders>
            <w:shd w:val="clear" w:color="auto" w:fill="auto"/>
          </w:tcPr>
          <w:p w14:paraId="3F5489B4" w14:textId="77777777" w:rsidR="0068000D" w:rsidRPr="00F477AF" w:rsidRDefault="0068000D" w:rsidP="001F18D0">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9338F77" w14:textId="77777777" w:rsidR="0068000D" w:rsidRPr="00F477AF" w:rsidRDefault="0068000D" w:rsidP="001F18D0">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13903D" w14:textId="77777777" w:rsidR="0068000D" w:rsidRPr="00F477AF" w:rsidRDefault="0068000D" w:rsidP="001F18D0">
            <w:pPr>
              <w:pStyle w:val="TAH"/>
            </w:pPr>
            <w:r w:rsidRPr="00F477AF">
              <w:t>Description</w:t>
            </w:r>
          </w:p>
        </w:tc>
      </w:tr>
      <w:tr w:rsidR="0068000D" w:rsidRPr="00F477AF" w14:paraId="2B10E5B2" w14:textId="77777777" w:rsidTr="001F18D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DDDA508" w14:textId="77777777" w:rsidR="0068000D" w:rsidRPr="00F477AF" w:rsidRDefault="0068000D" w:rsidP="001F18D0">
            <w:pPr>
              <w:pStyle w:val="TAH"/>
            </w:pPr>
            <w:r>
              <w:t>IEs from Table 8.3.3.3.2-1</w:t>
            </w:r>
          </w:p>
        </w:tc>
      </w:tr>
      <w:tr w:rsidR="0068000D" w:rsidRPr="00F477AF" w14:paraId="4EFD4342" w14:textId="77777777" w:rsidTr="001F18D0">
        <w:trPr>
          <w:jc w:val="center"/>
        </w:trPr>
        <w:tc>
          <w:tcPr>
            <w:tcW w:w="2880" w:type="dxa"/>
            <w:tcBorders>
              <w:top w:val="single" w:sz="4" w:space="0" w:color="000000"/>
              <w:left w:val="single" w:sz="4" w:space="0" w:color="000000"/>
              <w:bottom w:val="single" w:sz="4" w:space="0" w:color="000000"/>
            </w:tcBorders>
            <w:shd w:val="clear" w:color="auto" w:fill="auto"/>
          </w:tcPr>
          <w:p w14:paraId="4248A393" w14:textId="7A5DD2F9" w:rsidR="0068000D" w:rsidRPr="00F477AF" w:rsidRDefault="0068000D" w:rsidP="001F18D0">
            <w:pPr>
              <w:pStyle w:val="TAL"/>
            </w:pPr>
            <w:r>
              <w:t>UE serving Satellite ID</w:t>
            </w:r>
            <w:ins w:id="32" w:author="Ericsson Jan Ath r0" w:date="2025-02-03T14:09:00Z">
              <w:r w:rsidR="00C81EA0">
                <w:br/>
                <w:t>(NOTE</w:t>
              </w:r>
              <w:r w:rsidR="00C81EA0" w:rsidRPr="001F18D0">
                <w:t> </w:t>
              </w:r>
              <w:r w:rsidR="00C81EA0">
                <w:t>z)</w:t>
              </w:r>
            </w:ins>
          </w:p>
        </w:tc>
        <w:tc>
          <w:tcPr>
            <w:tcW w:w="1440" w:type="dxa"/>
            <w:tcBorders>
              <w:top w:val="single" w:sz="4" w:space="0" w:color="000000"/>
              <w:left w:val="single" w:sz="4" w:space="0" w:color="000000"/>
              <w:bottom w:val="single" w:sz="4" w:space="0" w:color="000000"/>
            </w:tcBorders>
            <w:shd w:val="clear" w:color="auto" w:fill="auto"/>
          </w:tcPr>
          <w:p w14:paraId="77B803EF" w14:textId="77777777" w:rsidR="0068000D" w:rsidRPr="00F477AF" w:rsidRDefault="0068000D" w:rsidP="001F18D0">
            <w:pPr>
              <w:pStyle w:val="TAC"/>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7BD73E" w14:textId="77777777" w:rsidR="0068000D" w:rsidRPr="00F477AF" w:rsidRDefault="0068000D" w:rsidP="001F18D0">
            <w:pPr>
              <w:pStyle w:val="TAL"/>
            </w:pPr>
            <w:r>
              <w:rPr>
                <w:lang w:eastAsia="zh-CN"/>
              </w:rPr>
              <w:t>The identifier of the satellite which is serving UE in current location.</w:t>
            </w:r>
          </w:p>
        </w:tc>
      </w:tr>
      <w:tr w:rsidR="006C30E8" w:rsidRPr="00F477AF" w14:paraId="049D7C53" w14:textId="77777777" w:rsidTr="001F18D0">
        <w:trPr>
          <w:jc w:val="center"/>
          <w:ins w:id="33" w:author="Ericsson Athens r2" w:date="2025-02-20T15:19:00Z"/>
        </w:trPr>
        <w:tc>
          <w:tcPr>
            <w:tcW w:w="2880" w:type="dxa"/>
            <w:tcBorders>
              <w:top w:val="single" w:sz="4" w:space="0" w:color="000000"/>
              <w:left w:val="single" w:sz="4" w:space="0" w:color="000000"/>
              <w:bottom w:val="single" w:sz="4" w:space="0" w:color="000000"/>
            </w:tcBorders>
            <w:shd w:val="clear" w:color="auto" w:fill="auto"/>
          </w:tcPr>
          <w:p w14:paraId="7F8FC656" w14:textId="77777777" w:rsidR="006C30E8" w:rsidRDefault="006C30E8" w:rsidP="006C30E8">
            <w:pPr>
              <w:pStyle w:val="TAL"/>
              <w:rPr>
                <w:ins w:id="34" w:author="Ericsson Athens r2" w:date="2025-02-20T15:21:00Z"/>
              </w:rPr>
            </w:pPr>
            <w:ins w:id="35" w:author="Ericsson Athens r2" w:date="2025-02-20T15:19:00Z">
              <w:r w:rsidRPr="00F477AF">
                <w:t>Connectivity information</w:t>
              </w:r>
            </w:ins>
          </w:p>
          <w:p w14:paraId="784C0B40" w14:textId="45D286CB" w:rsidR="006C30E8" w:rsidRDefault="006C30E8" w:rsidP="006C30E8">
            <w:pPr>
              <w:pStyle w:val="TAL"/>
              <w:rPr>
                <w:ins w:id="36" w:author="Ericsson Athens r2" w:date="2025-02-20T15:19:00Z"/>
              </w:rPr>
            </w:pPr>
            <w:ins w:id="37" w:author="Ericsson Athens r2" w:date="2025-02-20T15:21:00Z">
              <w:r w:rsidRPr="007F79C3">
                <w:rPr>
                  <w:lang w:val="fr-FR"/>
                </w:rPr>
                <w:t>(NOTE</w:t>
              </w:r>
              <w:r w:rsidRPr="001F18D0">
                <w:t> </w:t>
              </w:r>
              <w:r>
                <w:t>x</w:t>
              </w:r>
            </w:ins>
            <w:ins w:id="38" w:author="Ericsson Athens r2" w:date="2025-02-20T15:22:00Z">
              <w:r>
                <w:t>,</w:t>
              </w:r>
            </w:ins>
            <w:ins w:id="39" w:author="Ericsson Athens r2" w:date="2025-02-20T15:21:00Z">
              <w:r>
                <w:t xml:space="preserve"> </w:t>
              </w:r>
            </w:ins>
            <w:proofErr w:type="gramStart"/>
            <w:ins w:id="40" w:author="Ericsson Athens r2" w:date="2025-02-20T15:22:00Z">
              <w:r w:rsidRPr="007F79C3">
                <w:rPr>
                  <w:lang w:val="fr-FR"/>
                </w:rPr>
                <w:t>NOTE</w:t>
              </w:r>
              <w:r w:rsidRPr="001F18D0">
                <w:t> </w:t>
              </w:r>
              <w:r>
                <w:t>y</w:t>
              </w:r>
            </w:ins>
            <w:proofErr w:type="gramEnd"/>
            <w:ins w:id="41" w:author="Ericsson Athens r2" w:date="2025-02-20T15:21:00Z">
              <w:r w:rsidRPr="007F79C3">
                <w:rPr>
                  <w:lang w:val="fr-FR"/>
                </w:rPr>
                <w:t>)</w:t>
              </w:r>
            </w:ins>
          </w:p>
        </w:tc>
        <w:tc>
          <w:tcPr>
            <w:tcW w:w="1440" w:type="dxa"/>
            <w:tcBorders>
              <w:top w:val="single" w:sz="4" w:space="0" w:color="000000"/>
              <w:left w:val="single" w:sz="4" w:space="0" w:color="000000"/>
              <w:bottom w:val="single" w:sz="4" w:space="0" w:color="000000"/>
            </w:tcBorders>
            <w:shd w:val="clear" w:color="auto" w:fill="auto"/>
          </w:tcPr>
          <w:p w14:paraId="18588F43" w14:textId="2456E07F" w:rsidR="006C30E8" w:rsidRDefault="006C30E8" w:rsidP="006C30E8">
            <w:pPr>
              <w:pStyle w:val="TAC"/>
              <w:rPr>
                <w:ins w:id="42" w:author="Ericsson Athens r2" w:date="2025-02-20T15:19:00Z"/>
              </w:rPr>
            </w:pPr>
            <w:ins w:id="43" w:author="Ericsson Athens r2" w:date="2025-02-20T15:19: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7CBE4E" w14:textId="176F087A" w:rsidR="006C30E8" w:rsidRDefault="006C30E8" w:rsidP="006C30E8">
            <w:pPr>
              <w:pStyle w:val="TAL"/>
              <w:rPr>
                <w:ins w:id="44" w:author="Ericsson Athens r2" w:date="2025-02-20T15:19:00Z"/>
              </w:rPr>
            </w:pPr>
            <w:ins w:id="45" w:author="Ericsson Athens r2" w:date="2025-02-20T15:19:00Z">
              <w:r w:rsidRPr="00F477AF">
                <w:t>List of connectivity information for the UE, e.g. PLMN ID,</w:t>
              </w:r>
              <w:r>
                <w:t xml:space="preserve"> satelli</w:t>
              </w:r>
            </w:ins>
            <w:ins w:id="46" w:author="Ericsson Athens r2" w:date="2025-02-20T15:20:00Z">
              <w:r>
                <w:t>te RAT Types, satellite frequency bands</w:t>
              </w:r>
            </w:ins>
            <w:ins w:id="47" w:author="Ericsson Athens r2" w:date="2025-02-20T15:19:00Z">
              <w:r w:rsidRPr="00F477AF">
                <w:t>.</w:t>
              </w:r>
            </w:ins>
          </w:p>
        </w:tc>
      </w:tr>
      <w:tr w:rsidR="0068000D" w:rsidRPr="00F477AF" w14:paraId="5B538150" w14:textId="77777777" w:rsidTr="001F18D0">
        <w:trPr>
          <w:jc w:val="center"/>
        </w:trPr>
        <w:tc>
          <w:tcPr>
            <w:tcW w:w="2880" w:type="dxa"/>
            <w:tcBorders>
              <w:top w:val="single" w:sz="4" w:space="0" w:color="000000"/>
              <w:left w:val="single" w:sz="4" w:space="0" w:color="000000"/>
              <w:bottom w:val="single" w:sz="4" w:space="0" w:color="000000"/>
            </w:tcBorders>
            <w:shd w:val="clear" w:color="auto" w:fill="auto"/>
          </w:tcPr>
          <w:p w14:paraId="650A1DBB" w14:textId="77777777" w:rsidR="0068000D" w:rsidRPr="007F79C3" w:rsidRDefault="0068000D" w:rsidP="001F18D0">
            <w:pPr>
              <w:pStyle w:val="TAL"/>
              <w:rPr>
                <w:lang w:val="fr-FR"/>
              </w:rPr>
            </w:pPr>
            <w:r w:rsidRPr="007F79C3">
              <w:rPr>
                <w:lang w:val="fr-FR"/>
              </w:rPr>
              <w:t xml:space="preserve">UE location </w:t>
            </w:r>
          </w:p>
          <w:p w14:paraId="50237835" w14:textId="290D8A55" w:rsidR="0068000D" w:rsidRDefault="0068000D" w:rsidP="001F18D0">
            <w:pPr>
              <w:pStyle w:val="TAL"/>
            </w:pPr>
            <w:r w:rsidRPr="007F79C3">
              <w:rPr>
                <w:lang w:val="fr-FR"/>
              </w:rPr>
              <w:t>(NOTE</w:t>
            </w:r>
            <w:ins w:id="48" w:author="Ericsson Jan Ath r0" w:date="2025-02-03T14:09:00Z">
              <w:r w:rsidR="00C81EA0" w:rsidRPr="001F18D0">
                <w:t> </w:t>
              </w:r>
              <w:r w:rsidR="00C81EA0">
                <w:t>x</w:t>
              </w:r>
            </w:ins>
            <w:r w:rsidRPr="007F79C3">
              <w:rPr>
                <w:lang w:val="fr-FR"/>
              </w:rPr>
              <w:t>)</w:t>
            </w:r>
          </w:p>
        </w:tc>
        <w:tc>
          <w:tcPr>
            <w:tcW w:w="1440" w:type="dxa"/>
            <w:tcBorders>
              <w:top w:val="single" w:sz="4" w:space="0" w:color="000000"/>
              <w:left w:val="single" w:sz="4" w:space="0" w:color="000000"/>
              <w:bottom w:val="single" w:sz="4" w:space="0" w:color="000000"/>
            </w:tcBorders>
            <w:shd w:val="clear" w:color="auto" w:fill="auto"/>
          </w:tcPr>
          <w:p w14:paraId="7BC76AF5" w14:textId="77777777" w:rsidR="0068000D" w:rsidRDefault="0068000D" w:rsidP="001F18D0">
            <w:pPr>
              <w:pStyle w:val="TAC"/>
              <w:rPr>
                <w:lang w:eastAsia="zh-CN"/>
              </w:rP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5F33D0" w14:textId="77777777" w:rsidR="0068000D" w:rsidRDefault="0068000D" w:rsidP="001F18D0">
            <w:pPr>
              <w:pStyle w:val="TAL"/>
              <w:rPr>
                <w:lang w:eastAsia="zh-CN"/>
              </w:rPr>
            </w:pPr>
            <w:r w:rsidRPr="00F477AF">
              <w:t>The location information of the UE. The UE location is described in clause 7.3.2</w:t>
            </w:r>
            <w:r>
              <w:rPr>
                <w:rFonts w:hint="eastAsia"/>
                <w:lang w:eastAsia="zh-CN"/>
              </w:rPr>
              <w:t xml:space="preserve">, or </w:t>
            </w:r>
            <w:r>
              <w:t>Present UE location (e.g. latitude and longitude) for a reference grid point</w:t>
            </w:r>
            <w:r w:rsidRPr="00F477AF">
              <w:t xml:space="preserve">.  </w:t>
            </w:r>
          </w:p>
        </w:tc>
      </w:tr>
      <w:tr w:rsidR="0068000D" w:rsidRPr="00F477AF" w14:paraId="3C399CED" w14:textId="77777777" w:rsidTr="001F18D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3BAC67F" w14:textId="3C2CF31C" w:rsidR="0045105C" w:rsidRDefault="0068000D" w:rsidP="001F18D0">
            <w:pPr>
              <w:pStyle w:val="TAL"/>
              <w:rPr>
                <w:ins w:id="49" w:author="Ericsson Jan Ath r0" w:date="2025-02-03T14:08:00Z"/>
              </w:rPr>
            </w:pPr>
            <w:r w:rsidRPr="00F218DB">
              <w:t>NOTE</w:t>
            </w:r>
            <w:ins w:id="50" w:author="Ericsson Jan Ath r0" w:date="2025-02-03T14:08:00Z">
              <w:r w:rsidR="0045105C" w:rsidRPr="001F18D0">
                <w:t> </w:t>
              </w:r>
            </w:ins>
            <w:ins w:id="51" w:author="Ericsson Jan Ath r0" w:date="2025-02-03T14:09:00Z">
              <w:r w:rsidR="0045105C">
                <w:t>x</w:t>
              </w:r>
            </w:ins>
            <w:r w:rsidRPr="00F218DB">
              <w:t>:</w:t>
            </w:r>
            <w:r>
              <w:tab/>
              <w:t>This IE is not an additional IE but update an existing IE in Table 8.3.3.3.2-1</w:t>
            </w:r>
            <w:ins w:id="52" w:author="Ericsson Jan Ath r0" w:date="2025-02-03T14:10:00Z">
              <w:r w:rsidR="00911FFC">
                <w:t>.</w:t>
              </w:r>
            </w:ins>
          </w:p>
          <w:p w14:paraId="7EE09C53" w14:textId="040F4957" w:rsidR="0045105C" w:rsidRPr="00FE120F" w:rsidRDefault="0045105C" w:rsidP="00FE120F">
            <w:pPr>
              <w:pStyle w:val="TAN"/>
              <w:rPr>
                <w:ins w:id="53" w:author="Ericsson Jan Ath r0" w:date="2025-02-03T14:08:00Z"/>
              </w:rPr>
            </w:pPr>
            <w:ins w:id="54" w:author="Ericsson Jan Ath r0" w:date="2025-02-03T14:08:00Z">
              <w:r w:rsidRPr="00FE120F">
                <w:t xml:space="preserve">NOTE y: </w:t>
              </w:r>
              <w:r w:rsidRPr="00FE120F">
                <w:tab/>
                <w:t>The satellite frequency bands are available to EEC if the UE has the capability to deliver them to the EEC on the UE.</w:t>
              </w:r>
            </w:ins>
          </w:p>
          <w:p w14:paraId="2D94B03B" w14:textId="04AB24E6" w:rsidR="0068000D" w:rsidRPr="00F477AF" w:rsidRDefault="0045105C">
            <w:pPr>
              <w:pStyle w:val="TAN"/>
              <w:pPrChange w:id="55" w:author="Ericsson Jan Ath r0" w:date="2025-02-03T14:10:00Z">
                <w:pPr>
                  <w:pStyle w:val="TAL"/>
                </w:pPr>
              </w:pPrChange>
            </w:pPr>
            <w:ins w:id="56" w:author="Ericsson Jan Ath r0" w:date="2025-02-03T14:08:00Z">
              <w:r w:rsidRPr="00847118">
                <w:t>NOTE </w:t>
              </w:r>
              <w:r>
                <w:t>z</w:t>
              </w:r>
              <w:r w:rsidRPr="00847118">
                <w:t>:</w:t>
              </w:r>
              <w:r>
                <w:t xml:space="preserve"> </w:t>
              </w:r>
              <w:r>
                <w:tab/>
                <w:t xml:space="preserve">The UE serving Satellite ID </w:t>
              </w:r>
              <w:r w:rsidRPr="00847118">
                <w:t xml:space="preserve">are available to EEC </w:t>
              </w:r>
              <w:r w:rsidRPr="00F477AF">
                <w:t>if the UE h</w:t>
              </w:r>
              <w:r>
                <w:t>as received it from satellite access</w:t>
              </w:r>
            </w:ins>
            <w:r w:rsidR="0068000D">
              <w:t>.</w:t>
            </w:r>
          </w:p>
        </w:tc>
      </w:tr>
    </w:tbl>
    <w:p w14:paraId="0946139B" w14:textId="77777777" w:rsidR="0068000D" w:rsidRDefault="0068000D" w:rsidP="0068000D">
      <w:pPr>
        <w:spacing w:after="0"/>
      </w:pPr>
    </w:p>
    <w:p w14:paraId="606ADD2D" w14:textId="1F73A43F" w:rsidR="0068000D" w:rsidDel="001B4217" w:rsidRDefault="0068000D" w:rsidP="0068000D">
      <w:pPr>
        <w:pStyle w:val="EditorsNote"/>
        <w:rPr>
          <w:del w:id="57" w:author="Ericsson Jan Ath r0" w:date="2025-02-03T14:08:00Z"/>
          <w:lang w:eastAsia="zh-CN"/>
        </w:rPr>
      </w:pPr>
      <w:del w:id="58" w:author="Ericsson Jan Ath r0" w:date="2025-02-03T14:08:00Z">
        <w:r w:rsidDel="001B4217">
          <w:rPr>
            <w:lang w:eastAsia="zh-CN"/>
          </w:rPr>
          <w:delText xml:space="preserve">Editor's Note: Whether and how the </w:delText>
        </w:r>
        <w:r w:rsidDel="001B4217">
          <w:delText>Satellite Connectivity Information is required is FFS</w:delText>
        </w:r>
        <w:r w:rsidDel="001B4217">
          <w:rPr>
            <w:lang w:eastAsia="zh-CN"/>
          </w:rPr>
          <w:delText>.</w:delText>
        </w:r>
      </w:del>
    </w:p>
    <w:p w14:paraId="7EB3E634" w14:textId="41804F0C" w:rsidR="0068000D" w:rsidDel="001B4217" w:rsidRDefault="0068000D" w:rsidP="0068000D">
      <w:pPr>
        <w:pStyle w:val="EditorsNote"/>
        <w:rPr>
          <w:del w:id="59" w:author="Ericsson Jan Ath r0" w:date="2025-02-03T14:08:00Z"/>
          <w:lang w:eastAsia="zh-CN"/>
        </w:rPr>
      </w:pPr>
      <w:del w:id="60" w:author="Ericsson Jan Ath r0" w:date="2025-02-03T14:08:00Z">
        <w:r w:rsidDel="001B4217">
          <w:rPr>
            <w:lang w:eastAsia="zh-CN"/>
          </w:rPr>
          <w:delText xml:space="preserve">Editor's Note: Whether and how the </w:delText>
        </w:r>
        <w:r w:rsidDel="001B4217">
          <w:delText>UE serving Satellite ID can be obtained is FFS</w:delText>
        </w:r>
        <w:r w:rsidDel="001B4217">
          <w:rPr>
            <w:lang w:eastAsia="zh-CN"/>
          </w:rPr>
          <w:delText>.</w:delText>
        </w:r>
      </w:del>
    </w:p>
    <w:p w14:paraId="1688204F" w14:textId="77777777" w:rsidR="003F0F5A" w:rsidRPr="0068000D" w:rsidRDefault="003F0F5A" w:rsidP="003F0F5A"/>
    <w:p w14:paraId="7F4C315D" w14:textId="77777777" w:rsidR="003F0F5A" w:rsidRPr="00AB1260" w:rsidRDefault="003F0F5A" w:rsidP="003F0F5A">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bookmarkEnd w:id="27"/>
    <w:bookmarkEnd w:id="28"/>
    <w:bookmarkEnd w:id="29"/>
    <w:p w14:paraId="06787372" w14:textId="105877EA" w:rsidR="00E93FA6" w:rsidRPr="00D43F89" w:rsidRDefault="00E93FA6" w:rsidP="00E93FA6">
      <w:pPr>
        <w:pStyle w:val="Heading4"/>
        <w:rPr>
          <w:ins w:id="61" w:author="Ericsson Jan Ath r0" w:date="2025-02-03T14:07:00Z"/>
        </w:rPr>
      </w:pPr>
      <w:ins w:id="62" w:author="Ericsson Jan Ath r0" w:date="2025-02-03T14:07:00Z">
        <w:r w:rsidRPr="00D43F89">
          <w:t>11.</w:t>
        </w:r>
        <w:r>
          <w:t>1</w:t>
        </w:r>
        <w:r w:rsidRPr="00D43F89">
          <w:t>.</w:t>
        </w:r>
        <w:r>
          <w:t>2</w:t>
        </w:r>
        <w:r w:rsidRPr="00D43F89">
          <w:t>.</w:t>
        </w:r>
        <w:r>
          <w:t>x</w:t>
        </w:r>
        <w:r w:rsidRPr="00D43F89">
          <w:t xml:space="preserve"> Service provisioning subscription request</w:t>
        </w:r>
      </w:ins>
    </w:p>
    <w:p w14:paraId="55F1A279" w14:textId="2E074FEC" w:rsidR="00E93FA6" w:rsidRDefault="00E93FA6" w:rsidP="00E93FA6">
      <w:pPr>
        <w:rPr>
          <w:ins w:id="63" w:author="Ericsson Jan Ath r0" w:date="2025-02-03T14:07:00Z"/>
          <w:lang w:eastAsia="ko-KR"/>
        </w:rPr>
      </w:pPr>
      <w:ins w:id="64" w:author="Ericsson Jan Ath r0" w:date="2025-02-03T14:07:00Z">
        <w:r>
          <w:rPr>
            <w:lang w:eastAsia="ko-KR"/>
          </w:rPr>
          <w:t xml:space="preserve">Table 11.1.2.x is same as clause 8.3.3.3.4 </w:t>
        </w:r>
        <w:r w:rsidRPr="008B7DD7">
          <w:rPr>
            <w:lang w:eastAsia="ko-KR"/>
          </w:rPr>
          <w:t>Table 8.3.3.3.4-1</w:t>
        </w:r>
        <w:r>
          <w:rPr>
            <w:lang w:eastAsia="ko-KR"/>
          </w:rPr>
          <w:t>. with the following additions.</w:t>
        </w:r>
      </w:ins>
    </w:p>
    <w:p w14:paraId="31F2CF6E" w14:textId="195361F3" w:rsidR="00E93FA6" w:rsidRPr="00F477AF" w:rsidRDefault="00E93FA6" w:rsidP="00E93FA6">
      <w:pPr>
        <w:pStyle w:val="TH"/>
        <w:rPr>
          <w:ins w:id="65" w:author="Ericsson Jan Ath r0" w:date="2025-02-03T14:07:00Z"/>
        </w:rPr>
      </w:pPr>
      <w:ins w:id="66" w:author="Ericsson Jan Ath r0" w:date="2025-02-03T14:07:00Z">
        <w:r w:rsidRPr="00F477AF">
          <w:t>Table </w:t>
        </w:r>
        <w:r>
          <w:t>11.</w:t>
        </w:r>
        <w:r w:rsidR="001B4217">
          <w:t>1</w:t>
        </w:r>
        <w:r>
          <w:t>.</w:t>
        </w:r>
      </w:ins>
      <w:ins w:id="67" w:author="Ericsson Jan Ath r0" w:date="2025-02-03T14:08:00Z">
        <w:r w:rsidR="001B4217">
          <w:t>2</w:t>
        </w:r>
      </w:ins>
      <w:ins w:id="68" w:author="Ericsson Jan Ath r0" w:date="2025-02-03T14:07:00Z">
        <w:r>
          <w:t>.</w:t>
        </w:r>
      </w:ins>
      <w:ins w:id="69" w:author="Ericsson Jan Ath r0" w:date="2025-02-03T14:08:00Z">
        <w:r w:rsidR="001B4217">
          <w:t>x</w:t>
        </w:r>
      </w:ins>
      <w:ins w:id="70" w:author="Ericsson Jan Ath r0" w:date="2025-02-03T14:07:00Z">
        <w:r w:rsidRPr="00F477AF">
          <w:t>-1:</w:t>
        </w:r>
        <w:r>
          <w:t xml:space="preserve"> </w:t>
        </w:r>
        <w:r w:rsidRPr="00F477AF">
          <w:t>Service provisioning subscription request</w:t>
        </w:r>
      </w:ins>
    </w:p>
    <w:tbl>
      <w:tblPr>
        <w:tblW w:w="8640" w:type="dxa"/>
        <w:jc w:val="center"/>
        <w:tblLayout w:type="fixed"/>
        <w:tblLook w:val="0000" w:firstRow="0" w:lastRow="0" w:firstColumn="0" w:lastColumn="0" w:noHBand="0" w:noVBand="0"/>
      </w:tblPr>
      <w:tblGrid>
        <w:gridCol w:w="2880"/>
        <w:gridCol w:w="1440"/>
        <w:gridCol w:w="4320"/>
      </w:tblGrid>
      <w:tr w:rsidR="00E93FA6" w:rsidRPr="00F477AF" w14:paraId="27B26BE2" w14:textId="77777777" w:rsidTr="001F18D0">
        <w:trPr>
          <w:jc w:val="center"/>
          <w:ins w:id="71" w:author="Ericsson Jan Ath r0" w:date="2025-02-03T14:07:00Z"/>
        </w:trPr>
        <w:tc>
          <w:tcPr>
            <w:tcW w:w="2880" w:type="dxa"/>
            <w:tcBorders>
              <w:top w:val="single" w:sz="4" w:space="0" w:color="000000"/>
              <w:left w:val="single" w:sz="4" w:space="0" w:color="000000"/>
              <w:bottom w:val="single" w:sz="4" w:space="0" w:color="000000"/>
            </w:tcBorders>
            <w:shd w:val="clear" w:color="auto" w:fill="auto"/>
          </w:tcPr>
          <w:p w14:paraId="4B0C6FC6" w14:textId="77777777" w:rsidR="00E93FA6" w:rsidRPr="00F477AF" w:rsidRDefault="00E93FA6" w:rsidP="001F18D0">
            <w:pPr>
              <w:pStyle w:val="TAH"/>
              <w:rPr>
                <w:ins w:id="72" w:author="Ericsson Jan Ath r0" w:date="2025-02-03T14:07:00Z"/>
              </w:rPr>
            </w:pPr>
            <w:ins w:id="73" w:author="Ericsson Jan Ath r0" w:date="2025-02-03T14:07: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3728DD57" w14:textId="77777777" w:rsidR="00E93FA6" w:rsidRPr="00F477AF" w:rsidRDefault="00E93FA6" w:rsidP="001F18D0">
            <w:pPr>
              <w:pStyle w:val="TAH"/>
              <w:rPr>
                <w:ins w:id="74" w:author="Ericsson Jan Ath r0" w:date="2025-02-03T14:07:00Z"/>
              </w:rPr>
            </w:pPr>
            <w:ins w:id="75" w:author="Ericsson Jan Ath r0" w:date="2025-02-03T14:07: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C0275A" w14:textId="77777777" w:rsidR="00E93FA6" w:rsidRPr="00F477AF" w:rsidRDefault="00E93FA6" w:rsidP="001F18D0">
            <w:pPr>
              <w:pStyle w:val="TAH"/>
              <w:rPr>
                <w:ins w:id="76" w:author="Ericsson Jan Ath r0" w:date="2025-02-03T14:07:00Z"/>
              </w:rPr>
            </w:pPr>
            <w:ins w:id="77" w:author="Ericsson Jan Ath r0" w:date="2025-02-03T14:07:00Z">
              <w:r w:rsidRPr="00F477AF">
                <w:t>Description</w:t>
              </w:r>
            </w:ins>
          </w:p>
        </w:tc>
      </w:tr>
      <w:tr w:rsidR="00E93FA6" w:rsidRPr="00F477AF" w14:paraId="1F57DC0A" w14:textId="77777777" w:rsidTr="001F18D0">
        <w:trPr>
          <w:jc w:val="center"/>
          <w:ins w:id="78" w:author="Ericsson Jan Ath r0" w:date="2025-02-03T14:0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2E17BD2" w14:textId="77777777" w:rsidR="00E93FA6" w:rsidRPr="00F477AF" w:rsidRDefault="00E93FA6" w:rsidP="001F18D0">
            <w:pPr>
              <w:pStyle w:val="TAH"/>
              <w:rPr>
                <w:ins w:id="79" w:author="Ericsson Jan Ath r0" w:date="2025-02-03T14:07:00Z"/>
              </w:rPr>
            </w:pPr>
            <w:ins w:id="80" w:author="Ericsson Jan Ath r0" w:date="2025-02-03T14:07:00Z">
              <w:r>
                <w:t>IEs from Table 8.3.3.3.4-1</w:t>
              </w:r>
            </w:ins>
          </w:p>
        </w:tc>
      </w:tr>
      <w:tr w:rsidR="00C355B2" w:rsidRPr="00F477AF" w14:paraId="45525D29" w14:textId="77777777" w:rsidTr="001F18D0">
        <w:trPr>
          <w:jc w:val="center"/>
          <w:ins w:id="81" w:author="Ericsson Athens r2" w:date="2025-02-20T15:24:00Z"/>
        </w:trPr>
        <w:tc>
          <w:tcPr>
            <w:tcW w:w="2880" w:type="dxa"/>
            <w:tcBorders>
              <w:top w:val="single" w:sz="4" w:space="0" w:color="000000"/>
              <w:left w:val="single" w:sz="4" w:space="0" w:color="000000"/>
              <w:bottom w:val="single" w:sz="4" w:space="0" w:color="000000"/>
            </w:tcBorders>
            <w:shd w:val="clear" w:color="auto" w:fill="auto"/>
          </w:tcPr>
          <w:p w14:paraId="728A0158" w14:textId="77777777" w:rsidR="00C355B2" w:rsidRDefault="00C355B2" w:rsidP="00C355B2">
            <w:pPr>
              <w:pStyle w:val="TAL"/>
              <w:rPr>
                <w:ins w:id="82" w:author="Ericsson Athens r2" w:date="2025-02-20T15:25:00Z"/>
              </w:rPr>
            </w:pPr>
            <w:ins w:id="83" w:author="Ericsson Athens r2" w:date="2025-02-20T15:25:00Z">
              <w:r w:rsidRPr="00F477AF">
                <w:t>Connectivity information</w:t>
              </w:r>
            </w:ins>
          </w:p>
          <w:p w14:paraId="55AA7C65" w14:textId="3362944A" w:rsidR="00C355B2" w:rsidRDefault="00C355B2" w:rsidP="00C355B2">
            <w:pPr>
              <w:pStyle w:val="TAL"/>
              <w:rPr>
                <w:ins w:id="84" w:author="Ericsson Athens r2" w:date="2025-02-20T15:24:00Z"/>
              </w:rPr>
            </w:pPr>
            <w:ins w:id="85" w:author="Ericsson Athens r2" w:date="2025-02-20T15:25:00Z">
              <w:r w:rsidRPr="007F79C3">
                <w:rPr>
                  <w:lang w:val="fr-FR"/>
                </w:rPr>
                <w:t>(NOTE</w:t>
              </w:r>
              <w:r w:rsidRPr="001F18D0">
                <w:t> </w:t>
              </w:r>
              <w:r>
                <w:t xml:space="preserve">x, </w:t>
              </w:r>
              <w:proofErr w:type="gramStart"/>
              <w:r w:rsidRPr="007F79C3">
                <w:rPr>
                  <w:lang w:val="fr-FR"/>
                </w:rPr>
                <w:t>NOTE</w:t>
              </w:r>
              <w:r w:rsidRPr="001F18D0">
                <w:t> </w:t>
              </w:r>
              <w:r>
                <w:t>y</w:t>
              </w:r>
              <w:proofErr w:type="gramEnd"/>
              <w:r w:rsidRPr="007F79C3">
                <w:rPr>
                  <w:lang w:val="fr-FR"/>
                </w:rPr>
                <w:t>)</w:t>
              </w:r>
            </w:ins>
          </w:p>
        </w:tc>
        <w:tc>
          <w:tcPr>
            <w:tcW w:w="1440" w:type="dxa"/>
            <w:tcBorders>
              <w:top w:val="single" w:sz="4" w:space="0" w:color="000000"/>
              <w:left w:val="single" w:sz="4" w:space="0" w:color="000000"/>
              <w:bottom w:val="single" w:sz="4" w:space="0" w:color="000000"/>
            </w:tcBorders>
            <w:shd w:val="clear" w:color="auto" w:fill="auto"/>
          </w:tcPr>
          <w:p w14:paraId="08730FBA" w14:textId="67DFB685" w:rsidR="00C355B2" w:rsidRDefault="00C355B2" w:rsidP="00C355B2">
            <w:pPr>
              <w:pStyle w:val="TAC"/>
              <w:rPr>
                <w:ins w:id="86" w:author="Ericsson Athens r2" w:date="2025-02-20T15:24:00Z"/>
              </w:rPr>
            </w:pPr>
            <w:ins w:id="87" w:author="Ericsson Athens r2" w:date="2025-02-20T15:25: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2F0EAA" w14:textId="0C69EBC7" w:rsidR="00C355B2" w:rsidRDefault="00C355B2" w:rsidP="00C355B2">
            <w:pPr>
              <w:pStyle w:val="TAL"/>
              <w:rPr>
                <w:ins w:id="88" w:author="Ericsson Athens r2" w:date="2025-02-20T15:24:00Z"/>
              </w:rPr>
            </w:pPr>
            <w:ins w:id="89" w:author="Ericsson Athens r2" w:date="2025-02-20T15:25:00Z">
              <w:r w:rsidRPr="00F477AF">
                <w:t>List of connectivity information for the UE, e.g. PLMN ID,</w:t>
              </w:r>
              <w:r>
                <w:t xml:space="preserve"> satellite RAT Types, satellite frequency bands</w:t>
              </w:r>
              <w:r w:rsidRPr="00F477AF">
                <w:t>.</w:t>
              </w:r>
            </w:ins>
          </w:p>
        </w:tc>
      </w:tr>
      <w:tr w:rsidR="00E93FA6" w:rsidRPr="00F477AF" w14:paraId="6E848E43" w14:textId="77777777" w:rsidTr="001F18D0">
        <w:trPr>
          <w:jc w:val="center"/>
          <w:ins w:id="90" w:author="Ericsson Jan Ath r0" w:date="2025-02-03T14:07:00Z"/>
        </w:trPr>
        <w:tc>
          <w:tcPr>
            <w:tcW w:w="2880" w:type="dxa"/>
            <w:tcBorders>
              <w:top w:val="single" w:sz="4" w:space="0" w:color="000000"/>
              <w:left w:val="single" w:sz="4" w:space="0" w:color="000000"/>
              <w:bottom w:val="single" w:sz="4" w:space="0" w:color="000000"/>
            </w:tcBorders>
            <w:shd w:val="clear" w:color="auto" w:fill="auto"/>
          </w:tcPr>
          <w:p w14:paraId="143DAE4C" w14:textId="77777777" w:rsidR="00E93FA6" w:rsidRDefault="00E93FA6" w:rsidP="001F18D0">
            <w:pPr>
              <w:pStyle w:val="TAL"/>
              <w:rPr>
                <w:ins w:id="91" w:author="Ericsson Jan Ath r0" w:date="2025-02-03T14:07:00Z"/>
              </w:rPr>
            </w:pPr>
            <w:ins w:id="92" w:author="Ericsson Jan Ath r0" w:date="2025-02-03T14:07:00Z">
              <w:r w:rsidRPr="00F477AF">
                <w:t xml:space="preserve">UE location </w:t>
              </w:r>
            </w:ins>
          </w:p>
          <w:p w14:paraId="1D545375" w14:textId="77777777" w:rsidR="00E93FA6" w:rsidRPr="00F477AF" w:rsidRDefault="00E93FA6" w:rsidP="001F18D0">
            <w:pPr>
              <w:pStyle w:val="TAL"/>
              <w:rPr>
                <w:ins w:id="93" w:author="Ericsson Jan Ath r0" w:date="2025-02-03T14:07:00Z"/>
              </w:rPr>
            </w:pPr>
            <w:ins w:id="94" w:author="Ericsson Jan Ath r0" w:date="2025-02-03T14:07:00Z">
              <w:r>
                <w:t>(NOTE x)</w:t>
              </w:r>
            </w:ins>
          </w:p>
        </w:tc>
        <w:tc>
          <w:tcPr>
            <w:tcW w:w="1440" w:type="dxa"/>
            <w:tcBorders>
              <w:top w:val="single" w:sz="4" w:space="0" w:color="000000"/>
              <w:left w:val="single" w:sz="4" w:space="0" w:color="000000"/>
              <w:bottom w:val="single" w:sz="4" w:space="0" w:color="000000"/>
            </w:tcBorders>
            <w:shd w:val="clear" w:color="auto" w:fill="auto"/>
          </w:tcPr>
          <w:p w14:paraId="47126BAC" w14:textId="77777777" w:rsidR="00E93FA6" w:rsidRPr="00F477AF" w:rsidRDefault="00E93FA6" w:rsidP="001F18D0">
            <w:pPr>
              <w:pStyle w:val="TAC"/>
              <w:rPr>
                <w:ins w:id="95" w:author="Ericsson Jan Ath r0" w:date="2025-02-03T14:07:00Z"/>
              </w:rPr>
            </w:pPr>
            <w:ins w:id="96" w:author="Ericsson Jan Ath r0" w:date="2025-02-03T14:07: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B979DB" w14:textId="77777777" w:rsidR="00E93FA6" w:rsidRPr="00F477AF" w:rsidRDefault="00E93FA6" w:rsidP="001F18D0">
            <w:pPr>
              <w:pStyle w:val="TAL"/>
              <w:rPr>
                <w:ins w:id="97" w:author="Ericsson Jan Ath r0" w:date="2025-02-03T14:07:00Z"/>
              </w:rPr>
            </w:pPr>
            <w:ins w:id="98" w:author="Ericsson Jan Ath r0" w:date="2025-02-03T14:07:00Z">
              <w:r w:rsidRPr="00F477AF">
                <w:t>The location information of the UE. The UE location is described in clause 7.3.2</w:t>
              </w:r>
              <w:r>
                <w:rPr>
                  <w:rFonts w:hint="eastAsia"/>
                  <w:lang w:eastAsia="zh-CN"/>
                </w:rPr>
                <w:t xml:space="preserve">, or </w:t>
              </w:r>
              <w:r>
                <w:t>Present UE location (e.g. latitude and longitude) for a reference grid point</w:t>
              </w:r>
              <w:r w:rsidRPr="00F477AF">
                <w:t xml:space="preserve">. </w:t>
              </w:r>
            </w:ins>
          </w:p>
        </w:tc>
      </w:tr>
      <w:tr w:rsidR="00E93FA6" w:rsidRPr="00F477AF" w14:paraId="7A023C98" w14:textId="77777777" w:rsidTr="001F18D0">
        <w:trPr>
          <w:jc w:val="center"/>
          <w:ins w:id="99" w:author="Ericsson Jan Ath r0" w:date="2025-02-03T14:0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E529A05" w14:textId="77777777" w:rsidR="00E93FA6" w:rsidRDefault="00E93FA6" w:rsidP="001F18D0">
            <w:pPr>
              <w:pStyle w:val="TAN"/>
              <w:rPr>
                <w:ins w:id="100" w:author="Ericsson Jan Ath r0" w:date="2025-02-03T14:07:00Z"/>
                <w:rFonts w:eastAsia="SimSun"/>
                <w:lang w:eastAsia="zh-CN"/>
              </w:rPr>
            </w:pPr>
            <w:ins w:id="101" w:author="Ericsson Jan Ath r0" w:date="2025-02-03T14:07:00Z">
              <w:r w:rsidRPr="00F218DB">
                <w:t>NOTE</w:t>
              </w:r>
              <w:r>
                <w:rPr>
                  <w:rFonts w:hint="eastAsia"/>
                  <w:lang w:eastAsia="zh-CN"/>
                </w:rPr>
                <w:t xml:space="preserve"> x</w:t>
              </w:r>
              <w:r w:rsidRPr="00F218DB">
                <w:t>:</w:t>
              </w:r>
              <w:r>
                <w:tab/>
                <w:t>This IE is not an additional IE but update an existing IE in Table 8.3.3.3.2-1.</w:t>
              </w:r>
            </w:ins>
          </w:p>
          <w:p w14:paraId="71EBB16B" w14:textId="77777777" w:rsidR="00E93FA6" w:rsidRPr="001F18D0" w:rsidRDefault="00E93FA6" w:rsidP="001F18D0">
            <w:pPr>
              <w:pStyle w:val="TAN"/>
              <w:rPr>
                <w:ins w:id="102" w:author="Ericsson Jan Ath r0" w:date="2025-02-03T14:07:00Z"/>
                <w:rFonts w:eastAsia="SimSun"/>
                <w:lang w:eastAsia="zh-CN"/>
              </w:rPr>
            </w:pPr>
            <w:ins w:id="103" w:author="Ericsson Jan Ath r0" w:date="2025-02-03T14:07:00Z">
              <w:r w:rsidRPr="00A9199B">
                <w:rPr>
                  <w:rFonts w:hint="eastAsia"/>
                </w:rPr>
                <w:t>NOTE</w:t>
              </w:r>
              <w:r w:rsidRPr="00A9199B">
                <w:t> </w:t>
              </w:r>
              <w:r w:rsidRPr="00A9199B">
                <w:rPr>
                  <w:rFonts w:hint="eastAsia"/>
                </w:rPr>
                <w:t>y:</w:t>
              </w:r>
              <w:r>
                <w:t xml:space="preserve"> </w:t>
              </w:r>
              <w:r>
                <w:tab/>
              </w:r>
              <w:r w:rsidRPr="00A9199B">
                <w:t>The</w:t>
              </w:r>
              <w:r w:rsidRPr="00A9199B">
                <w:rPr>
                  <w:rFonts w:hint="eastAsia"/>
                </w:rPr>
                <w:t xml:space="preserve"> satellite frequency bands, Type of Array and minimum elevation angle are available to EEC </w:t>
              </w:r>
              <w:r w:rsidRPr="00F477AF">
                <w:t xml:space="preserve">if the UE has the capability to deliver </w:t>
              </w:r>
              <w:r w:rsidRPr="00A9199B">
                <w:rPr>
                  <w:rFonts w:hint="eastAsia"/>
                </w:rPr>
                <w:t>them</w:t>
              </w:r>
              <w:r w:rsidRPr="00F477AF">
                <w:t xml:space="preserve"> to the EEC on the UE.</w:t>
              </w:r>
            </w:ins>
          </w:p>
        </w:tc>
      </w:tr>
    </w:tbl>
    <w:p w14:paraId="42DB949F" w14:textId="77777777" w:rsidR="00E93FA6" w:rsidRPr="004E7422" w:rsidRDefault="00E93FA6" w:rsidP="00E93FA6">
      <w:pPr>
        <w:rPr>
          <w:ins w:id="104" w:author="Ericsson Jan Ath r0" w:date="2025-02-03T14:07:00Z"/>
        </w:rPr>
      </w:pPr>
    </w:p>
    <w:p w14:paraId="34EBFF47" w14:textId="77777777" w:rsidR="00D12234" w:rsidRPr="00E93FA6" w:rsidRDefault="00D12234" w:rsidP="00D71B24">
      <w:pPr>
        <w:rPr>
          <w:b/>
          <w:bCs/>
          <w:rPrChange w:id="105" w:author="Ericsson Jan Ath r0" w:date="2025-02-03T14:07:00Z">
            <w:rPr/>
          </w:rPrChange>
        </w:rPr>
      </w:pPr>
    </w:p>
    <w:bookmarkEnd w:id="6"/>
    <w:bookmarkEnd w:id="7"/>
    <w:bookmarkEnd w:id="9"/>
    <w:bookmarkEnd w:id="10"/>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0D9B6" w14:textId="77777777" w:rsidR="00657BED" w:rsidRDefault="00657BED">
      <w:r>
        <w:separator/>
      </w:r>
    </w:p>
  </w:endnote>
  <w:endnote w:type="continuationSeparator" w:id="0">
    <w:p w14:paraId="29B02EBF" w14:textId="77777777" w:rsidR="00657BED" w:rsidRDefault="00657BED">
      <w:r>
        <w:continuationSeparator/>
      </w:r>
    </w:p>
  </w:endnote>
  <w:endnote w:type="continuationNotice" w:id="1">
    <w:p w14:paraId="3EB76924" w14:textId="77777777" w:rsidR="00657BED" w:rsidRDefault="00657B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16EB7" w14:textId="77777777" w:rsidR="00657BED" w:rsidRDefault="00657BED">
      <w:r>
        <w:separator/>
      </w:r>
    </w:p>
  </w:footnote>
  <w:footnote w:type="continuationSeparator" w:id="0">
    <w:p w14:paraId="1A8126E0" w14:textId="77777777" w:rsidR="00657BED" w:rsidRDefault="00657BED">
      <w:r>
        <w:continuationSeparator/>
      </w:r>
    </w:p>
  </w:footnote>
  <w:footnote w:type="continuationNotice" w:id="1">
    <w:p w14:paraId="5E2F6858" w14:textId="77777777" w:rsidR="00657BED" w:rsidRDefault="00657B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011945"/>
    <w:multiLevelType w:val="hybridMultilevel"/>
    <w:tmpl w:val="667884D8"/>
    <w:lvl w:ilvl="0" w:tplc="B21670B4">
      <w:start w:val="1"/>
      <w:numFmt w:val="bullet"/>
      <w:lvlText w:val="•"/>
      <w:lvlJc w:val="left"/>
      <w:pPr>
        <w:tabs>
          <w:tab w:val="num" w:pos="720"/>
        </w:tabs>
        <w:ind w:left="720" w:hanging="360"/>
      </w:pPr>
      <w:rPr>
        <w:rFonts w:ascii="Arial" w:hAnsi="Arial" w:hint="default"/>
      </w:rPr>
    </w:lvl>
    <w:lvl w:ilvl="1" w:tplc="1970300E">
      <w:start w:val="1"/>
      <w:numFmt w:val="bullet"/>
      <w:lvlText w:val="•"/>
      <w:lvlJc w:val="left"/>
      <w:pPr>
        <w:tabs>
          <w:tab w:val="num" w:pos="1440"/>
        </w:tabs>
        <w:ind w:left="1440" w:hanging="360"/>
      </w:pPr>
      <w:rPr>
        <w:rFonts w:ascii="Arial" w:hAnsi="Arial" w:hint="default"/>
      </w:rPr>
    </w:lvl>
    <w:lvl w:ilvl="2" w:tplc="F0A46130" w:tentative="1">
      <w:start w:val="1"/>
      <w:numFmt w:val="bullet"/>
      <w:lvlText w:val="•"/>
      <w:lvlJc w:val="left"/>
      <w:pPr>
        <w:tabs>
          <w:tab w:val="num" w:pos="2160"/>
        </w:tabs>
        <w:ind w:left="2160" w:hanging="360"/>
      </w:pPr>
      <w:rPr>
        <w:rFonts w:ascii="Arial" w:hAnsi="Arial" w:hint="default"/>
      </w:rPr>
    </w:lvl>
    <w:lvl w:ilvl="3" w:tplc="E66EC016" w:tentative="1">
      <w:start w:val="1"/>
      <w:numFmt w:val="bullet"/>
      <w:lvlText w:val="•"/>
      <w:lvlJc w:val="left"/>
      <w:pPr>
        <w:tabs>
          <w:tab w:val="num" w:pos="2880"/>
        </w:tabs>
        <w:ind w:left="2880" w:hanging="360"/>
      </w:pPr>
      <w:rPr>
        <w:rFonts w:ascii="Arial" w:hAnsi="Arial" w:hint="default"/>
      </w:rPr>
    </w:lvl>
    <w:lvl w:ilvl="4" w:tplc="B06E1E60" w:tentative="1">
      <w:start w:val="1"/>
      <w:numFmt w:val="bullet"/>
      <w:lvlText w:val="•"/>
      <w:lvlJc w:val="left"/>
      <w:pPr>
        <w:tabs>
          <w:tab w:val="num" w:pos="3600"/>
        </w:tabs>
        <w:ind w:left="3600" w:hanging="360"/>
      </w:pPr>
      <w:rPr>
        <w:rFonts w:ascii="Arial" w:hAnsi="Arial" w:hint="default"/>
      </w:rPr>
    </w:lvl>
    <w:lvl w:ilvl="5" w:tplc="D22C57AA" w:tentative="1">
      <w:start w:val="1"/>
      <w:numFmt w:val="bullet"/>
      <w:lvlText w:val="•"/>
      <w:lvlJc w:val="left"/>
      <w:pPr>
        <w:tabs>
          <w:tab w:val="num" w:pos="4320"/>
        </w:tabs>
        <w:ind w:left="4320" w:hanging="360"/>
      </w:pPr>
      <w:rPr>
        <w:rFonts w:ascii="Arial" w:hAnsi="Arial" w:hint="default"/>
      </w:rPr>
    </w:lvl>
    <w:lvl w:ilvl="6" w:tplc="AF3C19C0" w:tentative="1">
      <w:start w:val="1"/>
      <w:numFmt w:val="bullet"/>
      <w:lvlText w:val="•"/>
      <w:lvlJc w:val="left"/>
      <w:pPr>
        <w:tabs>
          <w:tab w:val="num" w:pos="5040"/>
        </w:tabs>
        <w:ind w:left="5040" w:hanging="360"/>
      </w:pPr>
      <w:rPr>
        <w:rFonts w:ascii="Arial" w:hAnsi="Arial" w:hint="default"/>
      </w:rPr>
    </w:lvl>
    <w:lvl w:ilvl="7" w:tplc="1D385F3A" w:tentative="1">
      <w:start w:val="1"/>
      <w:numFmt w:val="bullet"/>
      <w:lvlText w:val="•"/>
      <w:lvlJc w:val="left"/>
      <w:pPr>
        <w:tabs>
          <w:tab w:val="num" w:pos="5760"/>
        </w:tabs>
        <w:ind w:left="5760" w:hanging="360"/>
      </w:pPr>
      <w:rPr>
        <w:rFonts w:ascii="Arial" w:hAnsi="Arial" w:hint="default"/>
      </w:rPr>
    </w:lvl>
    <w:lvl w:ilvl="8" w:tplc="A50A0E1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958247C"/>
    <w:multiLevelType w:val="hybridMultilevel"/>
    <w:tmpl w:val="7C2C4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A65798B"/>
    <w:multiLevelType w:val="hybridMultilevel"/>
    <w:tmpl w:val="D92851D8"/>
    <w:lvl w:ilvl="0" w:tplc="9B467382">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4954283">
    <w:abstractNumId w:val="5"/>
  </w:num>
  <w:num w:numId="2" w16cid:durableId="1750807576">
    <w:abstractNumId w:val="17"/>
  </w:num>
  <w:num w:numId="3" w16cid:durableId="1687822833">
    <w:abstractNumId w:val="11"/>
  </w:num>
  <w:num w:numId="4" w16cid:durableId="673844108">
    <w:abstractNumId w:val="2"/>
  </w:num>
  <w:num w:numId="5" w16cid:durableId="882598427">
    <w:abstractNumId w:val="16"/>
  </w:num>
  <w:num w:numId="6" w16cid:durableId="1430807425">
    <w:abstractNumId w:val="7"/>
  </w:num>
  <w:num w:numId="7" w16cid:durableId="366177804">
    <w:abstractNumId w:val="1"/>
  </w:num>
  <w:num w:numId="8" w16cid:durableId="351416751">
    <w:abstractNumId w:val="13"/>
  </w:num>
  <w:num w:numId="9" w16cid:durableId="1062561315">
    <w:abstractNumId w:val="8"/>
  </w:num>
  <w:num w:numId="10" w16cid:durableId="1835680485">
    <w:abstractNumId w:val="6"/>
  </w:num>
  <w:num w:numId="11" w16cid:durableId="18171890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0275135">
    <w:abstractNumId w:val="10"/>
  </w:num>
  <w:num w:numId="13" w16cid:durableId="136803029">
    <w:abstractNumId w:val="9"/>
  </w:num>
  <w:num w:numId="14" w16cid:durableId="1958026010">
    <w:abstractNumId w:val="0"/>
  </w:num>
  <w:num w:numId="15" w16cid:durableId="168180977">
    <w:abstractNumId w:val="3"/>
  </w:num>
  <w:num w:numId="16" w16cid:durableId="681316953">
    <w:abstractNumId w:val="4"/>
  </w:num>
  <w:num w:numId="17" w16cid:durableId="30809741">
    <w:abstractNumId w:val="15"/>
  </w:num>
  <w:num w:numId="18" w16cid:durableId="128477486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n Ath r0">
    <w15:presenceInfo w15:providerId="None" w15:userId="Ericsson Jan Ath r0"/>
  </w15:person>
  <w15:person w15:author="Ericsson Athens r2">
    <w15:presenceInfo w15:providerId="None" w15:userId="Ericsson Athens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61E"/>
    <w:rsid w:val="00005F21"/>
    <w:rsid w:val="000064BE"/>
    <w:rsid w:val="000077C5"/>
    <w:rsid w:val="00011682"/>
    <w:rsid w:val="0001230C"/>
    <w:rsid w:val="0001343D"/>
    <w:rsid w:val="00021AC8"/>
    <w:rsid w:val="00021ACF"/>
    <w:rsid w:val="00022E4A"/>
    <w:rsid w:val="000231A1"/>
    <w:rsid w:val="000240F1"/>
    <w:rsid w:val="000244B1"/>
    <w:rsid w:val="00024C9A"/>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0BB1"/>
    <w:rsid w:val="00053B75"/>
    <w:rsid w:val="00054F57"/>
    <w:rsid w:val="0005592E"/>
    <w:rsid w:val="00055DAB"/>
    <w:rsid w:val="00055EC3"/>
    <w:rsid w:val="00056A8D"/>
    <w:rsid w:val="00057FD2"/>
    <w:rsid w:val="000606B8"/>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3C13"/>
    <w:rsid w:val="0008420D"/>
    <w:rsid w:val="00085276"/>
    <w:rsid w:val="00085552"/>
    <w:rsid w:val="000858E2"/>
    <w:rsid w:val="00087AC0"/>
    <w:rsid w:val="00090012"/>
    <w:rsid w:val="00090593"/>
    <w:rsid w:val="00091E64"/>
    <w:rsid w:val="000940F0"/>
    <w:rsid w:val="000951C5"/>
    <w:rsid w:val="000961DB"/>
    <w:rsid w:val="00096310"/>
    <w:rsid w:val="000966FF"/>
    <w:rsid w:val="000A09CE"/>
    <w:rsid w:val="000A17A7"/>
    <w:rsid w:val="000A27DD"/>
    <w:rsid w:val="000A2936"/>
    <w:rsid w:val="000A600E"/>
    <w:rsid w:val="000A6394"/>
    <w:rsid w:val="000A639A"/>
    <w:rsid w:val="000B54B0"/>
    <w:rsid w:val="000B5BDD"/>
    <w:rsid w:val="000B7BF4"/>
    <w:rsid w:val="000B7FED"/>
    <w:rsid w:val="000C038A"/>
    <w:rsid w:val="000C22BF"/>
    <w:rsid w:val="000C3377"/>
    <w:rsid w:val="000C3386"/>
    <w:rsid w:val="000C3CEE"/>
    <w:rsid w:val="000C3D7D"/>
    <w:rsid w:val="000C5143"/>
    <w:rsid w:val="000C58D7"/>
    <w:rsid w:val="000C6598"/>
    <w:rsid w:val="000D0D23"/>
    <w:rsid w:val="000D3A32"/>
    <w:rsid w:val="000D44B3"/>
    <w:rsid w:val="000D4837"/>
    <w:rsid w:val="000D4940"/>
    <w:rsid w:val="000D5E98"/>
    <w:rsid w:val="000D71DA"/>
    <w:rsid w:val="000D795A"/>
    <w:rsid w:val="000E05ED"/>
    <w:rsid w:val="000E46C6"/>
    <w:rsid w:val="000E637D"/>
    <w:rsid w:val="000E7190"/>
    <w:rsid w:val="000F0E3F"/>
    <w:rsid w:val="000F0FA8"/>
    <w:rsid w:val="000F424A"/>
    <w:rsid w:val="000F5D5A"/>
    <w:rsid w:val="000F6695"/>
    <w:rsid w:val="000F6A6D"/>
    <w:rsid w:val="000F7489"/>
    <w:rsid w:val="000F7788"/>
    <w:rsid w:val="001019DC"/>
    <w:rsid w:val="00110BDC"/>
    <w:rsid w:val="00111548"/>
    <w:rsid w:val="001148C3"/>
    <w:rsid w:val="001159C0"/>
    <w:rsid w:val="00115B01"/>
    <w:rsid w:val="00115BE3"/>
    <w:rsid w:val="00116CB9"/>
    <w:rsid w:val="00121978"/>
    <w:rsid w:val="00121D06"/>
    <w:rsid w:val="00123211"/>
    <w:rsid w:val="00127000"/>
    <w:rsid w:val="001271DB"/>
    <w:rsid w:val="00127FD7"/>
    <w:rsid w:val="00130F8F"/>
    <w:rsid w:val="001320CE"/>
    <w:rsid w:val="00132EEC"/>
    <w:rsid w:val="001339F3"/>
    <w:rsid w:val="00135BD6"/>
    <w:rsid w:val="001363B1"/>
    <w:rsid w:val="00136867"/>
    <w:rsid w:val="00137941"/>
    <w:rsid w:val="00140026"/>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6F47"/>
    <w:rsid w:val="001770DD"/>
    <w:rsid w:val="001777AC"/>
    <w:rsid w:val="00180566"/>
    <w:rsid w:val="00180727"/>
    <w:rsid w:val="00181ECA"/>
    <w:rsid w:val="00182195"/>
    <w:rsid w:val="00185D30"/>
    <w:rsid w:val="00190299"/>
    <w:rsid w:val="00190CF3"/>
    <w:rsid w:val="00190E91"/>
    <w:rsid w:val="0019210D"/>
    <w:rsid w:val="00192C46"/>
    <w:rsid w:val="00193F0C"/>
    <w:rsid w:val="00194580"/>
    <w:rsid w:val="00194649"/>
    <w:rsid w:val="001947CD"/>
    <w:rsid w:val="00194A6A"/>
    <w:rsid w:val="00195C4D"/>
    <w:rsid w:val="001962A3"/>
    <w:rsid w:val="00196C84"/>
    <w:rsid w:val="001A08B3"/>
    <w:rsid w:val="001A0A18"/>
    <w:rsid w:val="001A33B1"/>
    <w:rsid w:val="001A3B6A"/>
    <w:rsid w:val="001A43CB"/>
    <w:rsid w:val="001A52CC"/>
    <w:rsid w:val="001A5B6D"/>
    <w:rsid w:val="001A64B8"/>
    <w:rsid w:val="001A73BD"/>
    <w:rsid w:val="001A7B60"/>
    <w:rsid w:val="001B06A4"/>
    <w:rsid w:val="001B112A"/>
    <w:rsid w:val="001B13B7"/>
    <w:rsid w:val="001B1FD1"/>
    <w:rsid w:val="001B242D"/>
    <w:rsid w:val="001B28A3"/>
    <w:rsid w:val="001B3AD9"/>
    <w:rsid w:val="001B4217"/>
    <w:rsid w:val="001B49E6"/>
    <w:rsid w:val="001B52F0"/>
    <w:rsid w:val="001B59CD"/>
    <w:rsid w:val="001B6463"/>
    <w:rsid w:val="001B6BA6"/>
    <w:rsid w:val="001B6E26"/>
    <w:rsid w:val="001B74BF"/>
    <w:rsid w:val="001B7A65"/>
    <w:rsid w:val="001C28C1"/>
    <w:rsid w:val="001C2B08"/>
    <w:rsid w:val="001C63DD"/>
    <w:rsid w:val="001C69B0"/>
    <w:rsid w:val="001D2147"/>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4EC8"/>
    <w:rsid w:val="001E509C"/>
    <w:rsid w:val="001E5DC4"/>
    <w:rsid w:val="001E6717"/>
    <w:rsid w:val="001F07F3"/>
    <w:rsid w:val="001F2898"/>
    <w:rsid w:val="001F2BA9"/>
    <w:rsid w:val="001F3C9C"/>
    <w:rsid w:val="001F45D6"/>
    <w:rsid w:val="001F5329"/>
    <w:rsid w:val="001F7D4D"/>
    <w:rsid w:val="0020022D"/>
    <w:rsid w:val="00201B10"/>
    <w:rsid w:val="00203DEC"/>
    <w:rsid w:val="00204C33"/>
    <w:rsid w:val="002050E4"/>
    <w:rsid w:val="0020738C"/>
    <w:rsid w:val="00207557"/>
    <w:rsid w:val="0020788F"/>
    <w:rsid w:val="00207FF5"/>
    <w:rsid w:val="002111A2"/>
    <w:rsid w:val="00211962"/>
    <w:rsid w:val="00213878"/>
    <w:rsid w:val="00214463"/>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2DBB"/>
    <w:rsid w:val="0023353A"/>
    <w:rsid w:val="00234281"/>
    <w:rsid w:val="0023607F"/>
    <w:rsid w:val="00236312"/>
    <w:rsid w:val="002364CA"/>
    <w:rsid w:val="00237DE0"/>
    <w:rsid w:val="00237F7E"/>
    <w:rsid w:val="00240EEA"/>
    <w:rsid w:val="00243AB0"/>
    <w:rsid w:val="00243C19"/>
    <w:rsid w:val="00244A39"/>
    <w:rsid w:val="00244C73"/>
    <w:rsid w:val="00245609"/>
    <w:rsid w:val="0024646A"/>
    <w:rsid w:val="00246EF7"/>
    <w:rsid w:val="00247F34"/>
    <w:rsid w:val="002509A6"/>
    <w:rsid w:val="002514D2"/>
    <w:rsid w:val="00252CA4"/>
    <w:rsid w:val="00253528"/>
    <w:rsid w:val="0025490D"/>
    <w:rsid w:val="00254AB7"/>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0E8F"/>
    <w:rsid w:val="00272D80"/>
    <w:rsid w:val="00273247"/>
    <w:rsid w:val="00274AF0"/>
    <w:rsid w:val="00274BCE"/>
    <w:rsid w:val="00275D12"/>
    <w:rsid w:val="00276402"/>
    <w:rsid w:val="002771F5"/>
    <w:rsid w:val="00277AC3"/>
    <w:rsid w:val="00277C7B"/>
    <w:rsid w:val="00280024"/>
    <w:rsid w:val="0028079E"/>
    <w:rsid w:val="002807DF"/>
    <w:rsid w:val="002819FD"/>
    <w:rsid w:val="00282310"/>
    <w:rsid w:val="002826A3"/>
    <w:rsid w:val="00284FEB"/>
    <w:rsid w:val="002860C4"/>
    <w:rsid w:val="00287BC7"/>
    <w:rsid w:val="00290209"/>
    <w:rsid w:val="0029059F"/>
    <w:rsid w:val="002906FB"/>
    <w:rsid w:val="002910BD"/>
    <w:rsid w:val="00292C70"/>
    <w:rsid w:val="00293240"/>
    <w:rsid w:val="00293840"/>
    <w:rsid w:val="0029455B"/>
    <w:rsid w:val="002953B5"/>
    <w:rsid w:val="0029662C"/>
    <w:rsid w:val="002A0A2C"/>
    <w:rsid w:val="002A0A46"/>
    <w:rsid w:val="002A3ADE"/>
    <w:rsid w:val="002A3F12"/>
    <w:rsid w:val="002A448C"/>
    <w:rsid w:val="002A4EBE"/>
    <w:rsid w:val="002A52B9"/>
    <w:rsid w:val="002A64CE"/>
    <w:rsid w:val="002A6B37"/>
    <w:rsid w:val="002A6EA8"/>
    <w:rsid w:val="002A780C"/>
    <w:rsid w:val="002A7A14"/>
    <w:rsid w:val="002A7C4F"/>
    <w:rsid w:val="002B09D5"/>
    <w:rsid w:val="002B0D71"/>
    <w:rsid w:val="002B263C"/>
    <w:rsid w:val="002B277B"/>
    <w:rsid w:val="002B392F"/>
    <w:rsid w:val="002B497B"/>
    <w:rsid w:val="002B4F85"/>
    <w:rsid w:val="002B5741"/>
    <w:rsid w:val="002B6136"/>
    <w:rsid w:val="002B6401"/>
    <w:rsid w:val="002B6BCB"/>
    <w:rsid w:val="002B6CC1"/>
    <w:rsid w:val="002B74D0"/>
    <w:rsid w:val="002C0C0A"/>
    <w:rsid w:val="002C1139"/>
    <w:rsid w:val="002C1A0B"/>
    <w:rsid w:val="002C2E8B"/>
    <w:rsid w:val="002C39B1"/>
    <w:rsid w:val="002C4C59"/>
    <w:rsid w:val="002C71B0"/>
    <w:rsid w:val="002D10D7"/>
    <w:rsid w:val="002D14A8"/>
    <w:rsid w:val="002D26C1"/>
    <w:rsid w:val="002D59D9"/>
    <w:rsid w:val="002D6F3C"/>
    <w:rsid w:val="002E25A7"/>
    <w:rsid w:val="002E262B"/>
    <w:rsid w:val="002E3172"/>
    <w:rsid w:val="002E472E"/>
    <w:rsid w:val="002E482A"/>
    <w:rsid w:val="002E4E58"/>
    <w:rsid w:val="002E63EB"/>
    <w:rsid w:val="002F2626"/>
    <w:rsid w:val="002F3B54"/>
    <w:rsid w:val="002F53E2"/>
    <w:rsid w:val="00303644"/>
    <w:rsid w:val="003038D7"/>
    <w:rsid w:val="00305409"/>
    <w:rsid w:val="00306243"/>
    <w:rsid w:val="00307040"/>
    <w:rsid w:val="003118FE"/>
    <w:rsid w:val="00311B81"/>
    <w:rsid w:val="00311BF9"/>
    <w:rsid w:val="00314E09"/>
    <w:rsid w:val="003164E7"/>
    <w:rsid w:val="003166AF"/>
    <w:rsid w:val="003167ED"/>
    <w:rsid w:val="00317634"/>
    <w:rsid w:val="003177A9"/>
    <w:rsid w:val="00317C60"/>
    <w:rsid w:val="00320D6D"/>
    <w:rsid w:val="00324348"/>
    <w:rsid w:val="003309F1"/>
    <w:rsid w:val="003314B8"/>
    <w:rsid w:val="003315D1"/>
    <w:rsid w:val="003319B7"/>
    <w:rsid w:val="00335454"/>
    <w:rsid w:val="00336821"/>
    <w:rsid w:val="00336971"/>
    <w:rsid w:val="0033782D"/>
    <w:rsid w:val="00341392"/>
    <w:rsid w:val="00341695"/>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4931"/>
    <w:rsid w:val="00366552"/>
    <w:rsid w:val="00367D8A"/>
    <w:rsid w:val="003703E2"/>
    <w:rsid w:val="00370842"/>
    <w:rsid w:val="003715BB"/>
    <w:rsid w:val="00372FE4"/>
    <w:rsid w:val="00374DD4"/>
    <w:rsid w:val="0037530C"/>
    <w:rsid w:val="003758F6"/>
    <w:rsid w:val="00375A9D"/>
    <w:rsid w:val="00376A75"/>
    <w:rsid w:val="0038000B"/>
    <w:rsid w:val="003800ED"/>
    <w:rsid w:val="00380C92"/>
    <w:rsid w:val="0038153B"/>
    <w:rsid w:val="003841CB"/>
    <w:rsid w:val="0038464D"/>
    <w:rsid w:val="00384FB2"/>
    <w:rsid w:val="0038688C"/>
    <w:rsid w:val="00387209"/>
    <w:rsid w:val="003878C4"/>
    <w:rsid w:val="00387EE3"/>
    <w:rsid w:val="00390498"/>
    <w:rsid w:val="003950DD"/>
    <w:rsid w:val="00396739"/>
    <w:rsid w:val="00396D39"/>
    <w:rsid w:val="003A03A9"/>
    <w:rsid w:val="003A07F5"/>
    <w:rsid w:val="003A0D47"/>
    <w:rsid w:val="003A2A13"/>
    <w:rsid w:val="003A36E4"/>
    <w:rsid w:val="003A3A29"/>
    <w:rsid w:val="003A406D"/>
    <w:rsid w:val="003A434E"/>
    <w:rsid w:val="003A52B2"/>
    <w:rsid w:val="003A6C7F"/>
    <w:rsid w:val="003A727F"/>
    <w:rsid w:val="003A7530"/>
    <w:rsid w:val="003A7DA5"/>
    <w:rsid w:val="003B029D"/>
    <w:rsid w:val="003B0CC0"/>
    <w:rsid w:val="003B1003"/>
    <w:rsid w:val="003B2360"/>
    <w:rsid w:val="003B300D"/>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6F64"/>
    <w:rsid w:val="003D71A7"/>
    <w:rsid w:val="003E0067"/>
    <w:rsid w:val="003E0AE3"/>
    <w:rsid w:val="003E15D3"/>
    <w:rsid w:val="003E1A36"/>
    <w:rsid w:val="003E2BB9"/>
    <w:rsid w:val="003E3CD1"/>
    <w:rsid w:val="003E4C49"/>
    <w:rsid w:val="003E5CE9"/>
    <w:rsid w:val="003E60D5"/>
    <w:rsid w:val="003E6E4D"/>
    <w:rsid w:val="003E7729"/>
    <w:rsid w:val="003E7934"/>
    <w:rsid w:val="003F0F5A"/>
    <w:rsid w:val="003F1128"/>
    <w:rsid w:val="003F1CC8"/>
    <w:rsid w:val="003F37CA"/>
    <w:rsid w:val="003F3D80"/>
    <w:rsid w:val="003F45C6"/>
    <w:rsid w:val="003F4DCB"/>
    <w:rsid w:val="003F5584"/>
    <w:rsid w:val="003F7312"/>
    <w:rsid w:val="0040087B"/>
    <w:rsid w:val="0040412B"/>
    <w:rsid w:val="004078D5"/>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4A30"/>
    <w:rsid w:val="0043515F"/>
    <w:rsid w:val="004368B4"/>
    <w:rsid w:val="00436B5F"/>
    <w:rsid w:val="00436F01"/>
    <w:rsid w:val="00437A04"/>
    <w:rsid w:val="00440D55"/>
    <w:rsid w:val="00442477"/>
    <w:rsid w:val="0044269D"/>
    <w:rsid w:val="00442E40"/>
    <w:rsid w:val="0044467D"/>
    <w:rsid w:val="004453D2"/>
    <w:rsid w:val="004467DE"/>
    <w:rsid w:val="00447082"/>
    <w:rsid w:val="00447A69"/>
    <w:rsid w:val="0045105C"/>
    <w:rsid w:val="00451067"/>
    <w:rsid w:val="00452FAB"/>
    <w:rsid w:val="00455717"/>
    <w:rsid w:val="00455EFA"/>
    <w:rsid w:val="00456242"/>
    <w:rsid w:val="00456AE7"/>
    <w:rsid w:val="00457AD7"/>
    <w:rsid w:val="00457CB0"/>
    <w:rsid w:val="00462CC0"/>
    <w:rsid w:val="004641D7"/>
    <w:rsid w:val="0046569E"/>
    <w:rsid w:val="004659FE"/>
    <w:rsid w:val="00466531"/>
    <w:rsid w:val="00470139"/>
    <w:rsid w:val="00470AD7"/>
    <w:rsid w:val="00470AFF"/>
    <w:rsid w:val="00470DC4"/>
    <w:rsid w:val="00471F1A"/>
    <w:rsid w:val="00473D98"/>
    <w:rsid w:val="00474857"/>
    <w:rsid w:val="00475016"/>
    <w:rsid w:val="004753CA"/>
    <w:rsid w:val="00475F46"/>
    <w:rsid w:val="00480281"/>
    <w:rsid w:val="004814F4"/>
    <w:rsid w:val="00482576"/>
    <w:rsid w:val="00482649"/>
    <w:rsid w:val="0048338B"/>
    <w:rsid w:val="00484D71"/>
    <w:rsid w:val="00485537"/>
    <w:rsid w:val="00486008"/>
    <w:rsid w:val="004865C1"/>
    <w:rsid w:val="00486B6A"/>
    <w:rsid w:val="004916EB"/>
    <w:rsid w:val="00493136"/>
    <w:rsid w:val="00493F2A"/>
    <w:rsid w:val="004941B6"/>
    <w:rsid w:val="0049717A"/>
    <w:rsid w:val="004A1BF4"/>
    <w:rsid w:val="004A29CC"/>
    <w:rsid w:val="004A3136"/>
    <w:rsid w:val="004A3B0B"/>
    <w:rsid w:val="004A6782"/>
    <w:rsid w:val="004B09CB"/>
    <w:rsid w:val="004B1C3A"/>
    <w:rsid w:val="004B27FB"/>
    <w:rsid w:val="004B3FAF"/>
    <w:rsid w:val="004B425D"/>
    <w:rsid w:val="004B5972"/>
    <w:rsid w:val="004B7078"/>
    <w:rsid w:val="004B7402"/>
    <w:rsid w:val="004B75B7"/>
    <w:rsid w:val="004C188F"/>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E1035"/>
    <w:rsid w:val="004E1142"/>
    <w:rsid w:val="004E13B7"/>
    <w:rsid w:val="004E53D5"/>
    <w:rsid w:val="004E549D"/>
    <w:rsid w:val="004E70A0"/>
    <w:rsid w:val="004E7CF0"/>
    <w:rsid w:val="004F1DCF"/>
    <w:rsid w:val="004F2979"/>
    <w:rsid w:val="004F2BB4"/>
    <w:rsid w:val="004F2FBB"/>
    <w:rsid w:val="004F3A4B"/>
    <w:rsid w:val="004F3B82"/>
    <w:rsid w:val="004F577E"/>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580D"/>
    <w:rsid w:val="00517E23"/>
    <w:rsid w:val="00517F7F"/>
    <w:rsid w:val="0052155F"/>
    <w:rsid w:val="00522974"/>
    <w:rsid w:val="00523365"/>
    <w:rsid w:val="005247E2"/>
    <w:rsid w:val="00525C90"/>
    <w:rsid w:val="00526295"/>
    <w:rsid w:val="00526813"/>
    <w:rsid w:val="00526FDA"/>
    <w:rsid w:val="00530C62"/>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40E"/>
    <w:rsid w:val="00554B20"/>
    <w:rsid w:val="00555ADC"/>
    <w:rsid w:val="00556DB4"/>
    <w:rsid w:val="0055745E"/>
    <w:rsid w:val="0056300E"/>
    <w:rsid w:val="00564B8D"/>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84FC5"/>
    <w:rsid w:val="005858B6"/>
    <w:rsid w:val="00586713"/>
    <w:rsid w:val="005871FE"/>
    <w:rsid w:val="005902B8"/>
    <w:rsid w:val="005903DA"/>
    <w:rsid w:val="005904B2"/>
    <w:rsid w:val="00592D74"/>
    <w:rsid w:val="005933C3"/>
    <w:rsid w:val="00596682"/>
    <w:rsid w:val="005976F7"/>
    <w:rsid w:val="00597A2C"/>
    <w:rsid w:val="00597A92"/>
    <w:rsid w:val="00597E68"/>
    <w:rsid w:val="00597F61"/>
    <w:rsid w:val="005A1148"/>
    <w:rsid w:val="005A2298"/>
    <w:rsid w:val="005A2471"/>
    <w:rsid w:val="005A462C"/>
    <w:rsid w:val="005A4DDF"/>
    <w:rsid w:val="005A561F"/>
    <w:rsid w:val="005A5644"/>
    <w:rsid w:val="005A6BE3"/>
    <w:rsid w:val="005B1371"/>
    <w:rsid w:val="005B17DC"/>
    <w:rsid w:val="005B4A87"/>
    <w:rsid w:val="005B528C"/>
    <w:rsid w:val="005C290D"/>
    <w:rsid w:val="005C2FEA"/>
    <w:rsid w:val="005C5341"/>
    <w:rsid w:val="005C5409"/>
    <w:rsid w:val="005C58E7"/>
    <w:rsid w:val="005C7AE4"/>
    <w:rsid w:val="005D0D49"/>
    <w:rsid w:val="005D1637"/>
    <w:rsid w:val="005D1EAF"/>
    <w:rsid w:val="005D3030"/>
    <w:rsid w:val="005D47E6"/>
    <w:rsid w:val="005D5185"/>
    <w:rsid w:val="005D74C0"/>
    <w:rsid w:val="005E0AB4"/>
    <w:rsid w:val="005E1219"/>
    <w:rsid w:val="005E133B"/>
    <w:rsid w:val="005E1BD8"/>
    <w:rsid w:val="005E1E3C"/>
    <w:rsid w:val="005E22F2"/>
    <w:rsid w:val="005E2C44"/>
    <w:rsid w:val="005E2F80"/>
    <w:rsid w:val="005E390C"/>
    <w:rsid w:val="005E4DFB"/>
    <w:rsid w:val="005E5244"/>
    <w:rsid w:val="005E75D6"/>
    <w:rsid w:val="005F041D"/>
    <w:rsid w:val="005F2642"/>
    <w:rsid w:val="005F2DCE"/>
    <w:rsid w:val="005F340D"/>
    <w:rsid w:val="005F3958"/>
    <w:rsid w:val="005F4B05"/>
    <w:rsid w:val="005F4DC9"/>
    <w:rsid w:val="005F7742"/>
    <w:rsid w:val="005F7894"/>
    <w:rsid w:val="005F7B6A"/>
    <w:rsid w:val="00600322"/>
    <w:rsid w:val="0060466B"/>
    <w:rsid w:val="006052C3"/>
    <w:rsid w:val="00606A45"/>
    <w:rsid w:val="00606DBA"/>
    <w:rsid w:val="00607BB0"/>
    <w:rsid w:val="006129D8"/>
    <w:rsid w:val="00613524"/>
    <w:rsid w:val="006141B3"/>
    <w:rsid w:val="00616976"/>
    <w:rsid w:val="00617107"/>
    <w:rsid w:val="00620351"/>
    <w:rsid w:val="00621117"/>
    <w:rsid w:val="00621188"/>
    <w:rsid w:val="006215A5"/>
    <w:rsid w:val="00621F99"/>
    <w:rsid w:val="00624E3F"/>
    <w:rsid w:val="006253B8"/>
    <w:rsid w:val="006257ED"/>
    <w:rsid w:val="006272CF"/>
    <w:rsid w:val="00627A9D"/>
    <w:rsid w:val="00627EA8"/>
    <w:rsid w:val="00630776"/>
    <w:rsid w:val="00631632"/>
    <w:rsid w:val="0063207C"/>
    <w:rsid w:val="006321DA"/>
    <w:rsid w:val="00634499"/>
    <w:rsid w:val="00634A02"/>
    <w:rsid w:val="00634E1E"/>
    <w:rsid w:val="00637516"/>
    <w:rsid w:val="00640DB1"/>
    <w:rsid w:val="00641563"/>
    <w:rsid w:val="00641E29"/>
    <w:rsid w:val="00642B07"/>
    <w:rsid w:val="006435E3"/>
    <w:rsid w:val="00643DBF"/>
    <w:rsid w:val="0064763C"/>
    <w:rsid w:val="00647E35"/>
    <w:rsid w:val="00650C44"/>
    <w:rsid w:val="0065268F"/>
    <w:rsid w:val="00652F61"/>
    <w:rsid w:val="00653DE4"/>
    <w:rsid w:val="00654A45"/>
    <w:rsid w:val="0065580D"/>
    <w:rsid w:val="0065624D"/>
    <w:rsid w:val="00656609"/>
    <w:rsid w:val="006579FF"/>
    <w:rsid w:val="00657BED"/>
    <w:rsid w:val="00660009"/>
    <w:rsid w:val="006606E8"/>
    <w:rsid w:val="00660AA0"/>
    <w:rsid w:val="00660B3F"/>
    <w:rsid w:val="00661624"/>
    <w:rsid w:val="00662614"/>
    <w:rsid w:val="00665755"/>
    <w:rsid w:val="00665C47"/>
    <w:rsid w:val="0066691C"/>
    <w:rsid w:val="006700EE"/>
    <w:rsid w:val="006709C4"/>
    <w:rsid w:val="0067170E"/>
    <w:rsid w:val="00671EDB"/>
    <w:rsid w:val="00673B30"/>
    <w:rsid w:val="00674350"/>
    <w:rsid w:val="0067720E"/>
    <w:rsid w:val="0068000D"/>
    <w:rsid w:val="00681EF7"/>
    <w:rsid w:val="00682729"/>
    <w:rsid w:val="00682D45"/>
    <w:rsid w:val="00683AC0"/>
    <w:rsid w:val="006842E9"/>
    <w:rsid w:val="00686AAD"/>
    <w:rsid w:val="00686ED0"/>
    <w:rsid w:val="00687D25"/>
    <w:rsid w:val="0069027F"/>
    <w:rsid w:val="006905CC"/>
    <w:rsid w:val="00690E2D"/>
    <w:rsid w:val="006921C1"/>
    <w:rsid w:val="0069246F"/>
    <w:rsid w:val="00692BB8"/>
    <w:rsid w:val="00692D62"/>
    <w:rsid w:val="00692E77"/>
    <w:rsid w:val="0069323E"/>
    <w:rsid w:val="0069498B"/>
    <w:rsid w:val="00695808"/>
    <w:rsid w:val="006961CD"/>
    <w:rsid w:val="006970CC"/>
    <w:rsid w:val="006A027B"/>
    <w:rsid w:val="006A03A9"/>
    <w:rsid w:val="006A0720"/>
    <w:rsid w:val="006A2A10"/>
    <w:rsid w:val="006A2E0B"/>
    <w:rsid w:val="006A323F"/>
    <w:rsid w:val="006A4057"/>
    <w:rsid w:val="006A4F9C"/>
    <w:rsid w:val="006A5379"/>
    <w:rsid w:val="006A6BA1"/>
    <w:rsid w:val="006A72DD"/>
    <w:rsid w:val="006B04CE"/>
    <w:rsid w:val="006B07B9"/>
    <w:rsid w:val="006B2FD5"/>
    <w:rsid w:val="006B46FB"/>
    <w:rsid w:val="006B4D5C"/>
    <w:rsid w:val="006B69B9"/>
    <w:rsid w:val="006B7410"/>
    <w:rsid w:val="006C0980"/>
    <w:rsid w:val="006C0B7B"/>
    <w:rsid w:val="006C26E0"/>
    <w:rsid w:val="006C30E8"/>
    <w:rsid w:val="006C4974"/>
    <w:rsid w:val="006C4A90"/>
    <w:rsid w:val="006C568F"/>
    <w:rsid w:val="006C67D0"/>
    <w:rsid w:val="006C6EE8"/>
    <w:rsid w:val="006C7B1E"/>
    <w:rsid w:val="006C7EA4"/>
    <w:rsid w:val="006D03C5"/>
    <w:rsid w:val="006D0893"/>
    <w:rsid w:val="006D114F"/>
    <w:rsid w:val="006D11ED"/>
    <w:rsid w:val="006D1870"/>
    <w:rsid w:val="006D2945"/>
    <w:rsid w:val="006D6CF9"/>
    <w:rsid w:val="006D7350"/>
    <w:rsid w:val="006D79F8"/>
    <w:rsid w:val="006E083A"/>
    <w:rsid w:val="006E0B25"/>
    <w:rsid w:val="006E0ED7"/>
    <w:rsid w:val="006E18F7"/>
    <w:rsid w:val="006E1C40"/>
    <w:rsid w:val="006E21FB"/>
    <w:rsid w:val="006E2B8D"/>
    <w:rsid w:val="006E3ADA"/>
    <w:rsid w:val="006E5448"/>
    <w:rsid w:val="006E5B2A"/>
    <w:rsid w:val="006E6CA6"/>
    <w:rsid w:val="006E710F"/>
    <w:rsid w:val="006E78C2"/>
    <w:rsid w:val="006F32C6"/>
    <w:rsid w:val="006F3A2C"/>
    <w:rsid w:val="006F3F7C"/>
    <w:rsid w:val="006F5B5C"/>
    <w:rsid w:val="006F620B"/>
    <w:rsid w:val="006F7425"/>
    <w:rsid w:val="006F77D1"/>
    <w:rsid w:val="00701414"/>
    <w:rsid w:val="00701AB8"/>
    <w:rsid w:val="00702F51"/>
    <w:rsid w:val="0070362A"/>
    <w:rsid w:val="00703E56"/>
    <w:rsid w:val="0070419D"/>
    <w:rsid w:val="00704E8A"/>
    <w:rsid w:val="00705E53"/>
    <w:rsid w:val="00706F9F"/>
    <w:rsid w:val="00711668"/>
    <w:rsid w:val="007122DE"/>
    <w:rsid w:val="00713CC6"/>
    <w:rsid w:val="00715CCE"/>
    <w:rsid w:val="00716AEB"/>
    <w:rsid w:val="0071791A"/>
    <w:rsid w:val="00723508"/>
    <w:rsid w:val="007239C3"/>
    <w:rsid w:val="00725698"/>
    <w:rsid w:val="007256B6"/>
    <w:rsid w:val="00727555"/>
    <w:rsid w:val="0073110C"/>
    <w:rsid w:val="00731141"/>
    <w:rsid w:val="00731F24"/>
    <w:rsid w:val="0073321C"/>
    <w:rsid w:val="00736D8B"/>
    <w:rsid w:val="00736F0F"/>
    <w:rsid w:val="00737092"/>
    <w:rsid w:val="007373E7"/>
    <w:rsid w:val="007376E3"/>
    <w:rsid w:val="00737ADB"/>
    <w:rsid w:val="007400E3"/>
    <w:rsid w:val="0074104E"/>
    <w:rsid w:val="00741169"/>
    <w:rsid w:val="0074292A"/>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58CE"/>
    <w:rsid w:val="0076661F"/>
    <w:rsid w:val="0076721B"/>
    <w:rsid w:val="00767616"/>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F17"/>
    <w:rsid w:val="007833DF"/>
    <w:rsid w:val="007845D6"/>
    <w:rsid w:val="00784B81"/>
    <w:rsid w:val="00790DAB"/>
    <w:rsid w:val="0079171F"/>
    <w:rsid w:val="007918DC"/>
    <w:rsid w:val="00791DAF"/>
    <w:rsid w:val="00792342"/>
    <w:rsid w:val="007953DD"/>
    <w:rsid w:val="007958AF"/>
    <w:rsid w:val="00796E7A"/>
    <w:rsid w:val="0079710E"/>
    <w:rsid w:val="0079759A"/>
    <w:rsid w:val="007977A8"/>
    <w:rsid w:val="007A104E"/>
    <w:rsid w:val="007A14A0"/>
    <w:rsid w:val="007A2E54"/>
    <w:rsid w:val="007A38D9"/>
    <w:rsid w:val="007A738F"/>
    <w:rsid w:val="007B1C1E"/>
    <w:rsid w:val="007B265C"/>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7ED"/>
    <w:rsid w:val="007D0D15"/>
    <w:rsid w:val="007D0EC3"/>
    <w:rsid w:val="007D1895"/>
    <w:rsid w:val="007D2798"/>
    <w:rsid w:val="007D37E4"/>
    <w:rsid w:val="007D3F61"/>
    <w:rsid w:val="007D6A07"/>
    <w:rsid w:val="007D7BE9"/>
    <w:rsid w:val="007E0A1D"/>
    <w:rsid w:val="007E3048"/>
    <w:rsid w:val="007E32FC"/>
    <w:rsid w:val="007E3657"/>
    <w:rsid w:val="007E3D70"/>
    <w:rsid w:val="007E5685"/>
    <w:rsid w:val="007E5955"/>
    <w:rsid w:val="007E5EE1"/>
    <w:rsid w:val="007E7470"/>
    <w:rsid w:val="007E74DF"/>
    <w:rsid w:val="007E78B1"/>
    <w:rsid w:val="007E7D74"/>
    <w:rsid w:val="007F03A9"/>
    <w:rsid w:val="007F0929"/>
    <w:rsid w:val="007F1269"/>
    <w:rsid w:val="007F2834"/>
    <w:rsid w:val="007F3D81"/>
    <w:rsid w:val="007F46D9"/>
    <w:rsid w:val="007F6A2C"/>
    <w:rsid w:val="007F7259"/>
    <w:rsid w:val="0080244C"/>
    <w:rsid w:val="00802C2D"/>
    <w:rsid w:val="008040A8"/>
    <w:rsid w:val="00805590"/>
    <w:rsid w:val="00807333"/>
    <w:rsid w:val="00812AC4"/>
    <w:rsid w:val="0081369D"/>
    <w:rsid w:val="008155FA"/>
    <w:rsid w:val="00816B91"/>
    <w:rsid w:val="008174D1"/>
    <w:rsid w:val="008175F5"/>
    <w:rsid w:val="008179B8"/>
    <w:rsid w:val="00817B83"/>
    <w:rsid w:val="008237A8"/>
    <w:rsid w:val="0082389A"/>
    <w:rsid w:val="00823DF8"/>
    <w:rsid w:val="00824F0A"/>
    <w:rsid w:val="00825D81"/>
    <w:rsid w:val="008279FA"/>
    <w:rsid w:val="00827B60"/>
    <w:rsid w:val="00834271"/>
    <w:rsid w:val="00836FDE"/>
    <w:rsid w:val="0083711A"/>
    <w:rsid w:val="008374CC"/>
    <w:rsid w:val="00840041"/>
    <w:rsid w:val="008406EB"/>
    <w:rsid w:val="00841E5B"/>
    <w:rsid w:val="00841EE1"/>
    <w:rsid w:val="00842E62"/>
    <w:rsid w:val="00844A1E"/>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0EFE"/>
    <w:rsid w:val="008610D3"/>
    <w:rsid w:val="00861402"/>
    <w:rsid w:val="00861527"/>
    <w:rsid w:val="00861876"/>
    <w:rsid w:val="00862647"/>
    <w:rsid w:val="008626E7"/>
    <w:rsid w:val="0086275E"/>
    <w:rsid w:val="00862E24"/>
    <w:rsid w:val="0086374D"/>
    <w:rsid w:val="008653B9"/>
    <w:rsid w:val="008657DB"/>
    <w:rsid w:val="00866B9A"/>
    <w:rsid w:val="0087019E"/>
    <w:rsid w:val="008703CD"/>
    <w:rsid w:val="00870EE7"/>
    <w:rsid w:val="00870F11"/>
    <w:rsid w:val="00871820"/>
    <w:rsid w:val="008720A6"/>
    <w:rsid w:val="00872157"/>
    <w:rsid w:val="008725BB"/>
    <w:rsid w:val="00874A6B"/>
    <w:rsid w:val="008750B6"/>
    <w:rsid w:val="00876361"/>
    <w:rsid w:val="008767A8"/>
    <w:rsid w:val="00877625"/>
    <w:rsid w:val="008779FF"/>
    <w:rsid w:val="00877D87"/>
    <w:rsid w:val="00877F53"/>
    <w:rsid w:val="00880114"/>
    <w:rsid w:val="00880C50"/>
    <w:rsid w:val="0088218C"/>
    <w:rsid w:val="0088305F"/>
    <w:rsid w:val="00883C8C"/>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59E"/>
    <w:rsid w:val="00897D3E"/>
    <w:rsid w:val="00897F42"/>
    <w:rsid w:val="00897FDC"/>
    <w:rsid w:val="008A2172"/>
    <w:rsid w:val="008A3FC6"/>
    <w:rsid w:val="008A40B7"/>
    <w:rsid w:val="008A43FE"/>
    <w:rsid w:val="008A45A6"/>
    <w:rsid w:val="008A5164"/>
    <w:rsid w:val="008A518B"/>
    <w:rsid w:val="008A518F"/>
    <w:rsid w:val="008A58D5"/>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2CA6"/>
    <w:rsid w:val="008D34DE"/>
    <w:rsid w:val="008D3CCC"/>
    <w:rsid w:val="008D5749"/>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3C35"/>
    <w:rsid w:val="00904F72"/>
    <w:rsid w:val="00905D1C"/>
    <w:rsid w:val="009079CC"/>
    <w:rsid w:val="00911FFC"/>
    <w:rsid w:val="00913C43"/>
    <w:rsid w:val="009147CA"/>
    <w:rsid w:val="009148DE"/>
    <w:rsid w:val="009168BE"/>
    <w:rsid w:val="009174A9"/>
    <w:rsid w:val="009205B7"/>
    <w:rsid w:val="00920828"/>
    <w:rsid w:val="00920CD6"/>
    <w:rsid w:val="00920F7F"/>
    <w:rsid w:val="00921AD5"/>
    <w:rsid w:val="00921EC6"/>
    <w:rsid w:val="009224FA"/>
    <w:rsid w:val="0092256D"/>
    <w:rsid w:val="009233B6"/>
    <w:rsid w:val="00923496"/>
    <w:rsid w:val="009235B9"/>
    <w:rsid w:val="00924FEB"/>
    <w:rsid w:val="00925023"/>
    <w:rsid w:val="00925111"/>
    <w:rsid w:val="0092555F"/>
    <w:rsid w:val="009301E5"/>
    <w:rsid w:val="00930C3E"/>
    <w:rsid w:val="00932232"/>
    <w:rsid w:val="00933237"/>
    <w:rsid w:val="0093376C"/>
    <w:rsid w:val="00933C87"/>
    <w:rsid w:val="0093512D"/>
    <w:rsid w:val="0093525B"/>
    <w:rsid w:val="009368CA"/>
    <w:rsid w:val="00936EF7"/>
    <w:rsid w:val="00936F8B"/>
    <w:rsid w:val="009375EA"/>
    <w:rsid w:val="00937632"/>
    <w:rsid w:val="00941E30"/>
    <w:rsid w:val="009423CA"/>
    <w:rsid w:val="00946B2E"/>
    <w:rsid w:val="00947E45"/>
    <w:rsid w:val="0095074F"/>
    <w:rsid w:val="009508D6"/>
    <w:rsid w:val="00951046"/>
    <w:rsid w:val="00951983"/>
    <w:rsid w:val="00952277"/>
    <w:rsid w:val="00952586"/>
    <w:rsid w:val="0095281A"/>
    <w:rsid w:val="00954446"/>
    <w:rsid w:val="009564AC"/>
    <w:rsid w:val="00956ECB"/>
    <w:rsid w:val="00957541"/>
    <w:rsid w:val="00960468"/>
    <w:rsid w:val="00962182"/>
    <w:rsid w:val="00962BBA"/>
    <w:rsid w:val="00963063"/>
    <w:rsid w:val="00963577"/>
    <w:rsid w:val="009657BC"/>
    <w:rsid w:val="00965B34"/>
    <w:rsid w:val="009662EF"/>
    <w:rsid w:val="00971ADC"/>
    <w:rsid w:val="00971AFD"/>
    <w:rsid w:val="0097249D"/>
    <w:rsid w:val="00973337"/>
    <w:rsid w:val="009738AC"/>
    <w:rsid w:val="00973A84"/>
    <w:rsid w:val="00973CE8"/>
    <w:rsid w:val="00975552"/>
    <w:rsid w:val="00975F96"/>
    <w:rsid w:val="00976803"/>
    <w:rsid w:val="00976FA7"/>
    <w:rsid w:val="009777D9"/>
    <w:rsid w:val="00981529"/>
    <w:rsid w:val="009815C7"/>
    <w:rsid w:val="00983177"/>
    <w:rsid w:val="0098625F"/>
    <w:rsid w:val="009866EE"/>
    <w:rsid w:val="009873C9"/>
    <w:rsid w:val="0098764D"/>
    <w:rsid w:val="0098778A"/>
    <w:rsid w:val="0099082F"/>
    <w:rsid w:val="00990ACE"/>
    <w:rsid w:val="009916C7"/>
    <w:rsid w:val="00991B88"/>
    <w:rsid w:val="0099250F"/>
    <w:rsid w:val="0099292E"/>
    <w:rsid w:val="00992E00"/>
    <w:rsid w:val="00994411"/>
    <w:rsid w:val="00994D3D"/>
    <w:rsid w:val="00995DF3"/>
    <w:rsid w:val="00996B1B"/>
    <w:rsid w:val="00996EA5"/>
    <w:rsid w:val="009970B3"/>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C1653"/>
    <w:rsid w:val="009C1DDE"/>
    <w:rsid w:val="009C20AB"/>
    <w:rsid w:val="009C2827"/>
    <w:rsid w:val="009C4D41"/>
    <w:rsid w:val="009C5199"/>
    <w:rsid w:val="009C5A2A"/>
    <w:rsid w:val="009C5D0B"/>
    <w:rsid w:val="009D0257"/>
    <w:rsid w:val="009D03F2"/>
    <w:rsid w:val="009D10B9"/>
    <w:rsid w:val="009D2862"/>
    <w:rsid w:val="009D3101"/>
    <w:rsid w:val="009D35AE"/>
    <w:rsid w:val="009D46B7"/>
    <w:rsid w:val="009D49AB"/>
    <w:rsid w:val="009D5E51"/>
    <w:rsid w:val="009D7DEB"/>
    <w:rsid w:val="009D7F0B"/>
    <w:rsid w:val="009E0CBF"/>
    <w:rsid w:val="009E12E1"/>
    <w:rsid w:val="009E3297"/>
    <w:rsid w:val="009E3828"/>
    <w:rsid w:val="009E3CB6"/>
    <w:rsid w:val="009E4302"/>
    <w:rsid w:val="009E6AED"/>
    <w:rsid w:val="009E722E"/>
    <w:rsid w:val="009E75B0"/>
    <w:rsid w:val="009E7821"/>
    <w:rsid w:val="009F3ECE"/>
    <w:rsid w:val="009F734F"/>
    <w:rsid w:val="00A009C4"/>
    <w:rsid w:val="00A0122D"/>
    <w:rsid w:val="00A03A56"/>
    <w:rsid w:val="00A03B95"/>
    <w:rsid w:val="00A04E13"/>
    <w:rsid w:val="00A06F5B"/>
    <w:rsid w:val="00A07535"/>
    <w:rsid w:val="00A07718"/>
    <w:rsid w:val="00A11E07"/>
    <w:rsid w:val="00A13A93"/>
    <w:rsid w:val="00A16338"/>
    <w:rsid w:val="00A16496"/>
    <w:rsid w:val="00A165C4"/>
    <w:rsid w:val="00A170ED"/>
    <w:rsid w:val="00A20970"/>
    <w:rsid w:val="00A23ED2"/>
    <w:rsid w:val="00A24211"/>
    <w:rsid w:val="00A246B6"/>
    <w:rsid w:val="00A250A7"/>
    <w:rsid w:val="00A25FA3"/>
    <w:rsid w:val="00A26D9F"/>
    <w:rsid w:val="00A27D21"/>
    <w:rsid w:val="00A306B6"/>
    <w:rsid w:val="00A30D44"/>
    <w:rsid w:val="00A331C1"/>
    <w:rsid w:val="00A334ED"/>
    <w:rsid w:val="00A3704D"/>
    <w:rsid w:val="00A377D5"/>
    <w:rsid w:val="00A37A01"/>
    <w:rsid w:val="00A37A13"/>
    <w:rsid w:val="00A40FEB"/>
    <w:rsid w:val="00A42E7C"/>
    <w:rsid w:val="00A44254"/>
    <w:rsid w:val="00A478A6"/>
    <w:rsid w:val="00A47E70"/>
    <w:rsid w:val="00A47F4C"/>
    <w:rsid w:val="00A500AC"/>
    <w:rsid w:val="00A50CF0"/>
    <w:rsid w:val="00A51FE8"/>
    <w:rsid w:val="00A53407"/>
    <w:rsid w:val="00A53D5F"/>
    <w:rsid w:val="00A53FD1"/>
    <w:rsid w:val="00A54468"/>
    <w:rsid w:val="00A55631"/>
    <w:rsid w:val="00A559BF"/>
    <w:rsid w:val="00A56A26"/>
    <w:rsid w:val="00A576E1"/>
    <w:rsid w:val="00A6012F"/>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770E9"/>
    <w:rsid w:val="00A77332"/>
    <w:rsid w:val="00A81608"/>
    <w:rsid w:val="00A83372"/>
    <w:rsid w:val="00A864DF"/>
    <w:rsid w:val="00A87765"/>
    <w:rsid w:val="00A927B5"/>
    <w:rsid w:val="00A92E8E"/>
    <w:rsid w:val="00A93DC7"/>
    <w:rsid w:val="00A94B11"/>
    <w:rsid w:val="00AA19DD"/>
    <w:rsid w:val="00AA291F"/>
    <w:rsid w:val="00AA2CBC"/>
    <w:rsid w:val="00AA2F17"/>
    <w:rsid w:val="00AA3529"/>
    <w:rsid w:val="00AA3541"/>
    <w:rsid w:val="00AA4502"/>
    <w:rsid w:val="00AA4F79"/>
    <w:rsid w:val="00AA6366"/>
    <w:rsid w:val="00AB1260"/>
    <w:rsid w:val="00AB2939"/>
    <w:rsid w:val="00AB29F6"/>
    <w:rsid w:val="00AB2F50"/>
    <w:rsid w:val="00AB3DB5"/>
    <w:rsid w:val="00AB4565"/>
    <w:rsid w:val="00AB4F28"/>
    <w:rsid w:val="00AB5E41"/>
    <w:rsid w:val="00AB6DF9"/>
    <w:rsid w:val="00AC0C28"/>
    <w:rsid w:val="00AC1F73"/>
    <w:rsid w:val="00AC55DC"/>
    <w:rsid w:val="00AC5820"/>
    <w:rsid w:val="00AC5BD3"/>
    <w:rsid w:val="00AC7933"/>
    <w:rsid w:val="00AC7DD5"/>
    <w:rsid w:val="00AD1CD8"/>
    <w:rsid w:val="00AD2720"/>
    <w:rsid w:val="00AD3364"/>
    <w:rsid w:val="00AD4F76"/>
    <w:rsid w:val="00AD5034"/>
    <w:rsid w:val="00AD5C1B"/>
    <w:rsid w:val="00AD69EF"/>
    <w:rsid w:val="00AD7E19"/>
    <w:rsid w:val="00AE021A"/>
    <w:rsid w:val="00AE0370"/>
    <w:rsid w:val="00AE0743"/>
    <w:rsid w:val="00AE1077"/>
    <w:rsid w:val="00AE119F"/>
    <w:rsid w:val="00AE233E"/>
    <w:rsid w:val="00AE23A2"/>
    <w:rsid w:val="00AE3338"/>
    <w:rsid w:val="00AE35FB"/>
    <w:rsid w:val="00AE6CC4"/>
    <w:rsid w:val="00AE75D3"/>
    <w:rsid w:val="00AE7C52"/>
    <w:rsid w:val="00AF0748"/>
    <w:rsid w:val="00AF1255"/>
    <w:rsid w:val="00AF2370"/>
    <w:rsid w:val="00AF2684"/>
    <w:rsid w:val="00AF2B91"/>
    <w:rsid w:val="00AF2E25"/>
    <w:rsid w:val="00AF3BDA"/>
    <w:rsid w:val="00AF3DB3"/>
    <w:rsid w:val="00AF4A9D"/>
    <w:rsid w:val="00AF5262"/>
    <w:rsid w:val="00AF6444"/>
    <w:rsid w:val="00AF6C37"/>
    <w:rsid w:val="00B00177"/>
    <w:rsid w:val="00B02F14"/>
    <w:rsid w:val="00B07F5E"/>
    <w:rsid w:val="00B10281"/>
    <w:rsid w:val="00B10420"/>
    <w:rsid w:val="00B10F8D"/>
    <w:rsid w:val="00B137B0"/>
    <w:rsid w:val="00B154A4"/>
    <w:rsid w:val="00B171DD"/>
    <w:rsid w:val="00B20480"/>
    <w:rsid w:val="00B207A3"/>
    <w:rsid w:val="00B215B5"/>
    <w:rsid w:val="00B22604"/>
    <w:rsid w:val="00B23243"/>
    <w:rsid w:val="00B23BDE"/>
    <w:rsid w:val="00B23BF6"/>
    <w:rsid w:val="00B2518F"/>
    <w:rsid w:val="00B258BB"/>
    <w:rsid w:val="00B25F75"/>
    <w:rsid w:val="00B26164"/>
    <w:rsid w:val="00B261E9"/>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0DE"/>
    <w:rsid w:val="00B45B2E"/>
    <w:rsid w:val="00B46F95"/>
    <w:rsid w:val="00B511C2"/>
    <w:rsid w:val="00B51552"/>
    <w:rsid w:val="00B516B0"/>
    <w:rsid w:val="00B51D71"/>
    <w:rsid w:val="00B52439"/>
    <w:rsid w:val="00B52F62"/>
    <w:rsid w:val="00B530A6"/>
    <w:rsid w:val="00B53F55"/>
    <w:rsid w:val="00B54F60"/>
    <w:rsid w:val="00B5561B"/>
    <w:rsid w:val="00B56293"/>
    <w:rsid w:val="00B57CF4"/>
    <w:rsid w:val="00B6041B"/>
    <w:rsid w:val="00B62EDE"/>
    <w:rsid w:val="00B630D2"/>
    <w:rsid w:val="00B6375F"/>
    <w:rsid w:val="00B6390F"/>
    <w:rsid w:val="00B63D20"/>
    <w:rsid w:val="00B645FD"/>
    <w:rsid w:val="00B655C2"/>
    <w:rsid w:val="00B658AD"/>
    <w:rsid w:val="00B66C84"/>
    <w:rsid w:val="00B66FBA"/>
    <w:rsid w:val="00B67B97"/>
    <w:rsid w:val="00B74977"/>
    <w:rsid w:val="00B7503B"/>
    <w:rsid w:val="00B75159"/>
    <w:rsid w:val="00B75EC8"/>
    <w:rsid w:val="00B764BD"/>
    <w:rsid w:val="00B7736B"/>
    <w:rsid w:val="00B77384"/>
    <w:rsid w:val="00B774B3"/>
    <w:rsid w:val="00B7796B"/>
    <w:rsid w:val="00B8091D"/>
    <w:rsid w:val="00B80B2E"/>
    <w:rsid w:val="00B8153E"/>
    <w:rsid w:val="00B81915"/>
    <w:rsid w:val="00B829A9"/>
    <w:rsid w:val="00B8311D"/>
    <w:rsid w:val="00B840BF"/>
    <w:rsid w:val="00B84DE1"/>
    <w:rsid w:val="00B85C78"/>
    <w:rsid w:val="00B8625D"/>
    <w:rsid w:val="00B8656B"/>
    <w:rsid w:val="00B906E6"/>
    <w:rsid w:val="00B90B27"/>
    <w:rsid w:val="00B90EB8"/>
    <w:rsid w:val="00B910BB"/>
    <w:rsid w:val="00B95F13"/>
    <w:rsid w:val="00B968C8"/>
    <w:rsid w:val="00B96F01"/>
    <w:rsid w:val="00B97698"/>
    <w:rsid w:val="00B97F22"/>
    <w:rsid w:val="00BA1339"/>
    <w:rsid w:val="00BA3EC5"/>
    <w:rsid w:val="00BA49B5"/>
    <w:rsid w:val="00BA51D9"/>
    <w:rsid w:val="00BA5AF5"/>
    <w:rsid w:val="00BA5E5F"/>
    <w:rsid w:val="00BA6D84"/>
    <w:rsid w:val="00BA765F"/>
    <w:rsid w:val="00BA7DFF"/>
    <w:rsid w:val="00BB0541"/>
    <w:rsid w:val="00BB114C"/>
    <w:rsid w:val="00BB117D"/>
    <w:rsid w:val="00BB1CE4"/>
    <w:rsid w:val="00BB21C8"/>
    <w:rsid w:val="00BB2234"/>
    <w:rsid w:val="00BB2A33"/>
    <w:rsid w:val="00BB3154"/>
    <w:rsid w:val="00BB3E20"/>
    <w:rsid w:val="00BB4F9E"/>
    <w:rsid w:val="00BB5119"/>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B7B"/>
    <w:rsid w:val="00BD279D"/>
    <w:rsid w:val="00BD27C5"/>
    <w:rsid w:val="00BD4262"/>
    <w:rsid w:val="00BD47C6"/>
    <w:rsid w:val="00BD5710"/>
    <w:rsid w:val="00BD596B"/>
    <w:rsid w:val="00BD6BB8"/>
    <w:rsid w:val="00BD73F6"/>
    <w:rsid w:val="00BE2FC6"/>
    <w:rsid w:val="00BE348F"/>
    <w:rsid w:val="00BE3BF2"/>
    <w:rsid w:val="00BE4813"/>
    <w:rsid w:val="00BE4D4D"/>
    <w:rsid w:val="00BE553B"/>
    <w:rsid w:val="00BE7764"/>
    <w:rsid w:val="00BF015A"/>
    <w:rsid w:val="00BF0241"/>
    <w:rsid w:val="00BF1ED8"/>
    <w:rsid w:val="00BF3174"/>
    <w:rsid w:val="00BF33B4"/>
    <w:rsid w:val="00BF418A"/>
    <w:rsid w:val="00BF42AA"/>
    <w:rsid w:val="00BF5D4B"/>
    <w:rsid w:val="00BF610D"/>
    <w:rsid w:val="00C00D27"/>
    <w:rsid w:val="00C00EDA"/>
    <w:rsid w:val="00C01460"/>
    <w:rsid w:val="00C01815"/>
    <w:rsid w:val="00C02492"/>
    <w:rsid w:val="00C02530"/>
    <w:rsid w:val="00C02B3D"/>
    <w:rsid w:val="00C03E08"/>
    <w:rsid w:val="00C04C1D"/>
    <w:rsid w:val="00C068A7"/>
    <w:rsid w:val="00C06B2F"/>
    <w:rsid w:val="00C06EF0"/>
    <w:rsid w:val="00C0724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355B2"/>
    <w:rsid w:val="00C4120B"/>
    <w:rsid w:val="00C41615"/>
    <w:rsid w:val="00C41A07"/>
    <w:rsid w:val="00C41D46"/>
    <w:rsid w:val="00C4209F"/>
    <w:rsid w:val="00C426D8"/>
    <w:rsid w:val="00C42E87"/>
    <w:rsid w:val="00C45317"/>
    <w:rsid w:val="00C46354"/>
    <w:rsid w:val="00C4697D"/>
    <w:rsid w:val="00C47295"/>
    <w:rsid w:val="00C51007"/>
    <w:rsid w:val="00C516B5"/>
    <w:rsid w:val="00C51779"/>
    <w:rsid w:val="00C51AD9"/>
    <w:rsid w:val="00C528A3"/>
    <w:rsid w:val="00C532B4"/>
    <w:rsid w:val="00C53E7C"/>
    <w:rsid w:val="00C5509D"/>
    <w:rsid w:val="00C5638A"/>
    <w:rsid w:val="00C56B53"/>
    <w:rsid w:val="00C57AEB"/>
    <w:rsid w:val="00C60E37"/>
    <w:rsid w:val="00C61276"/>
    <w:rsid w:val="00C6272F"/>
    <w:rsid w:val="00C63F01"/>
    <w:rsid w:val="00C64FC9"/>
    <w:rsid w:val="00C6554C"/>
    <w:rsid w:val="00C65565"/>
    <w:rsid w:val="00C65569"/>
    <w:rsid w:val="00C66BA2"/>
    <w:rsid w:val="00C674D9"/>
    <w:rsid w:val="00C759F8"/>
    <w:rsid w:val="00C75A8B"/>
    <w:rsid w:val="00C77328"/>
    <w:rsid w:val="00C777B4"/>
    <w:rsid w:val="00C80DD4"/>
    <w:rsid w:val="00C81EA0"/>
    <w:rsid w:val="00C84119"/>
    <w:rsid w:val="00C8436A"/>
    <w:rsid w:val="00C865B9"/>
    <w:rsid w:val="00C870F6"/>
    <w:rsid w:val="00C87310"/>
    <w:rsid w:val="00C87A96"/>
    <w:rsid w:val="00C87C68"/>
    <w:rsid w:val="00C90765"/>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2010"/>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8AC"/>
    <w:rsid w:val="00CE0C3F"/>
    <w:rsid w:val="00CE117D"/>
    <w:rsid w:val="00CE1DF4"/>
    <w:rsid w:val="00CE2B61"/>
    <w:rsid w:val="00CE3043"/>
    <w:rsid w:val="00CE5E11"/>
    <w:rsid w:val="00CE61FE"/>
    <w:rsid w:val="00CE68D8"/>
    <w:rsid w:val="00CE6A9F"/>
    <w:rsid w:val="00CF06CC"/>
    <w:rsid w:val="00CF074E"/>
    <w:rsid w:val="00CF18F1"/>
    <w:rsid w:val="00CF2DB0"/>
    <w:rsid w:val="00CF394F"/>
    <w:rsid w:val="00CF535A"/>
    <w:rsid w:val="00CF62DB"/>
    <w:rsid w:val="00CF72CE"/>
    <w:rsid w:val="00CF757B"/>
    <w:rsid w:val="00D001DD"/>
    <w:rsid w:val="00D003FF"/>
    <w:rsid w:val="00D008CC"/>
    <w:rsid w:val="00D00E3C"/>
    <w:rsid w:val="00D0119C"/>
    <w:rsid w:val="00D01326"/>
    <w:rsid w:val="00D016D4"/>
    <w:rsid w:val="00D017F0"/>
    <w:rsid w:val="00D020E1"/>
    <w:rsid w:val="00D02729"/>
    <w:rsid w:val="00D02F7D"/>
    <w:rsid w:val="00D03F9A"/>
    <w:rsid w:val="00D04177"/>
    <w:rsid w:val="00D0468A"/>
    <w:rsid w:val="00D0471F"/>
    <w:rsid w:val="00D04EA8"/>
    <w:rsid w:val="00D06D51"/>
    <w:rsid w:val="00D0729C"/>
    <w:rsid w:val="00D101B8"/>
    <w:rsid w:val="00D10623"/>
    <w:rsid w:val="00D11307"/>
    <w:rsid w:val="00D12234"/>
    <w:rsid w:val="00D138C5"/>
    <w:rsid w:val="00D14069"/>
    <w:rsid w:val="00D14099"/>
    <w:rsid w:val="00D175BD"/>
    <w:rsid w:val="00D17ACF"/>
    <w:rsid w:val="00D206A9"/>
    <w:rsid w:val="00D22977"/>
    <w:rsid w:val="00D238F4"/>
    <w:rsid w:val="00D245A2"/>
    <w:rsid w:val="00D24991"/>
    <w:rsid w:val="00D26764"/>
    <w:rsid w:val="00D338E0"/>
    <w:rsid w:val="00D33F44"/>
    <w:rsid w:val="00D34423"/>
    <w:rsid w:val="00D34676"/>
    <w:rsid w:val="00D34DE7"/>
    <w:rsid w:val="00D36D4C"/>
    <w:rsid w:val="00D378ED"/>
    <w:rsid w:val="00D40119"/>
    <w:rsid w:val="00D4105C"/>
    <w:rsid w:val="00D43964"/>
    <w:rsid w:val="00D43DD0"/>
    <w:rsid w:val="00D44848"/>
    <w:rsid w:val="00D448BC"/>
    <w:rsid w:val="00D46C0F"/>
    <w:rsid w:val="00D50255"/>
    <w:rsid w:val="00D50AE5"/>
    <w:rsid w:val="00D5103C"/>
    <w:rsid w:val="00D51059"/>
    <w:rsid w:val="00D512CE"/>
    <w:rsid w:val="00D52885"/>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0EB2"/>
    <w:rsid w:val="00D71022"/>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A0D28"/>
    <w:rsid w:val="00DA0D3E"/>
    <w:rsid w:val="00DA1734"/>
    <w:rsid w:val="00DA1E56"/>
    <w:rsid w:val="00DA27F0"/>
    <w:rsid w:val="00DA30E8"/>
    <w:rsid w:val="00DA336D"/>
    <w:rsid w:val="00DA3790"/>
    <w:rsid w:val="00DA42A7"/>
    <w:rsid w:val="00DA48B5"/>
    <w:rsid w:val="00DA543D"/>
    <w:rsid w:val="00DB01D1"/>
    <w:rsid w:val="00DB0AFD"/>
    <w:rsid w:val="00DB1068"/>
    <w:rsid w:val="00DB1FAB"/>
    <w:rsid w:val="00DB49C3"/>
    <w:rsid w:val="00DC01C3"/>
    <w:rsid w:val="00DC03E5"/>
    <w:rsid w:val="00DC0C5A"/>
    <w:rsid w:val="00DC0F98"/>
    <w:rsid w:val="00DC47C4"/>
    <w:rsid w:val="00DC586B"/>
    <w:rsid w:val="00DC612F"/>
    <w:rsid w:val="00DC6D12"/>
    <w:rsid w:val="00DC770F"/>
    <w:rsid w:val="00DC78E1"/>
    <w:rsid w:val="00DD006A"/>
    <w:rsid w:val="00DD0E7D"/>
    <w:rsid w:val="00DD59F1"/>
    <w:rsid w:val="00DD5E19"/>
    <w:rsid w:val="00DD5E32"/>
    <w:rsid w:val="00DE1AB2"/>
    <w:rsid w:val="00DE2D73"/>
    <w:rsid w:val="00DE34CF"/>
    <w:rsid w:val="00DE4189"/>
    <w:rsid w:val="00DE51F3"/>
    <w:rsid w:val="00DE5627"/>
    <w:rsid w:val="00DE61CC"/>
    <w:rsid w:val="00DE6A53"/>
    <w:rsid w:val="00DE7973"/>
    <w:rsid w:val="00DF0393"/>
    <w:rsid w:val="00DF2CE0"/>
    <w:rsid w:val="00DF3C03"/>
    <w:rsid w:val="00DF4EE0"/>
    <w:rsid w:val="00DF5451"/>
    <w:rsid w:val="00DF56CA"/>
    <w:rsid w:val="00DF680D"/>
    <w:rsid w:val="00DF696A"/>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108"/>
    <w:rsid w:val="00E13A37"/>
    <w:rsid w:val="00E13BFA"/>
    <w:rsid w:val="00E13EFD"/>
    <w:rsid w:val="00E13F3D"/>
    <w:rsid w:val="00E1493D"/>
    <w:rsid w:val="00E15444"/>
    <w:rsid w:val="00E208E2"/>
    <w:rsid w:val="00E215F5"/>
    <w:rsid w:val="00E227EE"/>
    <w:rsid w:val="00E235B7"/>
    <w:rsid w:val="00E23A57"/>
    <w:rsid w:val="00E2414A"/>
    <w:rsid w:val="00E2530F"/>
    <w:rsid w:val="00E2571C"/>
    <w:rsid w:val="00E25BB3"/>
    <w:rsid w:val="00E26FA8"/>
    <w:rsid w:val="00E27308"/>
    <w:rsid w:val="00E27B42"/>
    <w:rsid w:val="00E321EE"/>
    <w:rsid w:val="00E34264"/>
    <w:rsid w:val="00E34898"/>
    <w:rsid w:val="00E34A3E"/>
    <w:rsid w:val="00E362C7"/>
    <w:rsid w:val="00E3680A"/>
    <w:rsid w:val="00E40AB4"/>
    <w:rsid w:val="00E413B2"/>
    <w:rsid w:val="00E428D5"/>
    <w:rsid w:val="00E4371E"/>
    <w:rsid w:val="00E45C13"/>
    <w:rsid w:val="00E46278"/>
    <w:rsid w:val="00E46A22"/>
    <w:rsid w:val="00E50006"/>
    <w:rsid w:val="00E507D7"/>
    <w:rsid w:val="00E52400"/>
    <w:rsid w:val="00E53744"/>
    <w:rsid w:val="00E53ECE"/>
    <w:rsid w:val="00E575A3"/>
    <w:rsid w:val="00E60EB4"/>
    <w:rsid w:val="00E62505"/>
    <w:rsid w:val="00E625FC"/>
    <w:rsid w:val="00E62C26"/>
    <w:rsid w:val="00E63551"/>
    <w:rsid w:val="00E63E5E"/>
    <w:rsid w:val="00E667BA"/>
    <w:rsid w:val="00E701A9"/>
    <w:rsid w:val="00E71660"/>
    <w:rsid w:val="00E71DF9"/>
    <w:rsid w:val="00E72F47"/>
    <w:rsid w:val="00E7331B"/>
    <w:rsid w:val="00E744F0"/>
    <w:rsid w:val="00E75705"/>
    <w:rsid w:val="00E77081"/>
    <w:rsid w:val="00E7712E"/>
    <w:rsid w:val="00E82BF6"/>
    <w:rsid w:val="00E8580A"/>
    <w:rsid w:val="00E85CA9"/>
    <w:rsid w:val="00E86C02"/>
    <w:rsid w:val="00E904D8"/>
    <w:rsid w:val="00E9176E"/>
    <w:rsid w:val="00E938DC"/>
    <w:rsid w:val="00E93FA6"/>
    <w:rsid w:val="00E948C9"/>
    <w:rsid w:val="00E9515C"/>
    <w:rsid w:val="00E957A6"/>
    <w:rsid w:val="00E97D91"/>
    <w:rsid w:val="00EA0148"/>
    <w:rsid w:val="00EA0845"/>
    <w:rsid w:val="00EA24B0"/>
    <w:rsid w:val="00EA2C46"/>
    <w:rsid w:val="00EA2D72"/>
    <w:rsid w:val="00EA3316"/>
    <w:rsid w:val="00EA3660"/>
    <w:rsid w:val="00EA3C03"/>
    <w:rsid w:val="00EA3D59"/>
    <w:rsid w:val="00EA4A8B"/>
    <w:rsid w:val="00EA5B98"/>
    <w:rsid w:val="00EB0175"/>
    <w:rsid w:val="00EB09B7"/>
    <w:rsid w:val="00EB217B"/>
    <w:rsid w:val="00EB311A"/>
    <w:rsid w:val="00EB3422"/>
    <w:rsid w:val="00EB3461"/>
    <w:rsid w:val="00EB5F71"/>
    <w:rsid w:val="00EB6BBF"/>
    <w:rsid w:val="00EB7456"/>
    <w:rsid w:val="00EB7653"/>
    <w:rsid w:val="00EC01E6"/>
    <w:rsid w:val="00EC027D"/>
    <w:rsid w:val="00EC11F3"/>
    <w:rsid w:val="00EC286F"/>
    <w:rsid w:val="00EC287A"/>
    <w:rsid w:val="00EC5D2F"/>
    <w:rsid w:val="00EC753F"/>
    <w:rsid w:val="00ED45C7"/>
    <w:rsid w:val="00ED4FD3"/>
    <w:rsid w:val="00ED602C"/>
    <w:rsid w:val="00ED6319"/>
    <w:rsid w:val="00ED7524"/>
    <w:rsid w:val="00EE126A"/>
    <w:rsid w:val="00EE3CAE"/>
    <w:rsid w:val="00EE6A7E"/>
    <w:rsid w:val="00EE7D7C"/>
    <w:rsid w:val="00EF079D"/>
    <w:rsid w:val="00EF0AAF"/>
    <w:rsid w:val="00EF1356"/>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0BCE"/>
    <w:rsid w:val="00F2139C"/>
    <w:rsid w:val="00F224CF"/>
    <w:rsid w:val="00F23833"/>
    <w:rsid w:val="00F24841"/>
    <w:rsid w:val="00F25D98"/>
    <w:rsid w:val="00F300FB"/>
    <w:rsid w:val="00F3053E"/>
    <w:rsid w:val="00F31924"/>
    <w:rsid w:val="00F32940"/>
    <w:rsid w:val="00F333ED"/>
    <w:rsid w:val="00F33891"/>
    <w:rsid w:val="00F338DA"/>
    <w:rsid w:val="00F36B32"/>
    <w:rsid w:val="00F37579"/>
    <w:rsid w:val="00F40034"/>
    <w:rsid w:val="00F40836"/>
    <w:rsid w:val="00F417DD"/>
    <w:rsid w:val="00F44D8E"/>
    <w:rsid w:val="00F44E38"/>
    <w:rsid w:val="00F47D37"/>
    <w:rsid w:val="00F47D61"/>
    <w:rsid w:val="00F50C72"/>
    <w:rsid w:val="00F51B38"/>
    <w:rsid w:val="00F52C6C"/>
    <w:rsid w:val="00F55A3F"/>
    <w:rsid w:val="00F55EF6"/>
    <w:rsid w:val="00F560EC"/>
    <w:rsid w:val="00F56DB3"/>
    <w:rsid w:val="00F571BA"/>
    <w:rsid w:val="00F57A36"/>
    <w:rsid w:val="00F57BBE"/>
    <w:rsid w:val="00F6283F"/>
    <w:rsid w:val="00F64641"/>
    <w:rsid w:val="00F65055"/>
    <w:rsid w:val="00F663E0"/>
    <w:rsid w:val="00F66AF0"/>
    <w:rsid w:val="00F673D5"/>
    <w:rsid w:val="00F7070A"/>
    <w:rsid w:val="00F730EF"/>
    <w:rsid w:val="00F737DE"/>
    <w:rsid w:val="00F73C06"/>
    <w:rsid w:val="00F75440"/>
    <w:rsid w:val="00F764B7"/>
    <w:rsid w:val="00F80253"/>
    <w:rsid w:val="00F80653"/>
    <w:rsid w:val="00F80FE1"/>
    <w:rsid w:val="00F81657"/>
    <w:rsid w:val="00F82254"/>
    <w:rsid w:val="00F825BF"/>
    <w:rsid w:val="00F83AE5"/>
    <w:rsid w:val="00F84257"/>
    <w:rsid w:val="00F87CED"/>
    <w:rsid w:val="00F905C6"/>
    <w:rsid w:val="00F907B4"/>
    <w:rsid w:val="00F9228F"/>
    <w:rsid w:val="00F934DF"/>
    <w:rsid w:val="00F93DD8"/>
    <w:rsid w:val="00F955F3"/>
    <w:rsid w:val="00F962A6"/>
    <w:rsid w:val="00FA37BE"/>
    <w:rsid w:val="00FA4252"/>
    <w:rsid w:val="00FA4296"/>
    <w:rsid w:val="00FA4E6A"/>
    <w:rsid w:val="00FA6682"/>
    <w:rsid w:val="00FA75D8"/>
    <w:rsid w:val="00FB0A1A"/>
    <w:rsid w:val="00FB27DF"/>
    <w:rsid w:val="00FB2D7F"/>
    <w:rsid w:val="00FB6098"/>
    <w:rsid w:val="00FB60C8"/>
    <w:rsid w:val="00FB6386"/>
    <w:rsid w:val="00FB733A"/>
    <w:rsid w:val="00FB7A47"/>
    <w:rsid w:val="00FB7BB4"/>
    <w:rsid w:val="00FB7CB9"/>
    <w:rsid w:val="00FC0EA2"/>
    <w:rsid w:val="00FC2116"/>
    <w:rsid w:val="00FC2A64"/>
    <w:rsid w:val="00FC2F91"/>
    <w:rsid w:val="00FC3E4F"/>
    <w:rsid w:val="00FC77FC"/>
    <w:rsid w:val="00FD05A8"/>
    <w:rsid w:val="00FD45D6"/>
    <w:rsid w:val="00FD604F"/>
    <w:rsid w:val="00FD65B0"/>
    <w:rsid w:val="00FD75DB"/>
    <w:rsid w:val="00FE071E"/>
    <w:rsid w:val="00FE0956"/>
    <w:rsid w:val="00FE0E90"/>
    <w:rsid w:val="00FE120F"/>
    <w:rsid w:val="00FE19F1"/>
    <w:rsid w:val="00FE272D"/>
    <w:rsid w:val="00FE31EB"/>
    <w:rsid w:val="00FE447D"/>
    <w:rsid w:val="00FE448D"/>
    <w:rsid w:val="00FE6976"/>
    <w:rsid w:val="00FE715E"/>
    <w:rsid w:val="00FF1BE1"/>
    <w:rsid w:val="00FF26C9"/>
    <w:rsid w:val="00FF39B9"/>
    <w:rsid w:val="00FF4365"/>
    <w:rsid w:val="00FF66A0"/>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8A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TAHChar">
    <w:name w:val="TAH Char"/>
    <w:qFormat/>
    <w:locked/>
    <w:rsid w:val="00EB217B"/>
    <w:rPr>
      <w:rFonts w:ascii="Arial" w:eastAsia="Times New Roman" w:hAnsi="Arial"/>
      <w:b/>
      <w:sz w:val="18"/>
      <w:lang w:eastAsia="en-US"/>
    </w:rPr>
  </w:style>
  <w:style w:type="character" w:styleId="UnresolvedMention">
    <w:name w:val="Unresolved Mention"/>
    <w:basedOn w:val="DefaultParagraphFont"/>
    <w:uiPriority w:val="99"/>
    <w:semiHidden/>
    <w:unhideWhenUsed/>
    <w:rsid w:val="00DF69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14244550">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456869975">
      <w:bodyDiv w:val="1"/>
      <w:marLeft w:val="0"/>
      <w:marRight w:val="0"/>
      <w:marTop w:val="0"/>
      <w:marBottom w:val="0"/>
      <w:divBdr>
        <w:top w:val="none" w:sz="0" w:space="0" w:color="auto"/>
        <w:left w:val="none" w:sz="0" w:space="0" w:color="auto"/>
        <w:bottom w:val="none" w:sz="0" w:space="0" w:color="auto"/>
        <w:right w:val="none" w:sz="0" w:space="0" w:color="auto"/>
      </w:divBdr>
      <w:divsChild>
        <w:div w:id="2099791505">
          <w:marLeft w:val="720"/>
          <w:marRight w:val="0"/>
          <w:marTop w:val="0"/>
          <w:marBottom w:val="0"/>
          <w:divBdr>
            <w:top w:val="none" w:sz="0" w:space="0" w:color="auto"/>
            <w:left w:val="none" w:sz="0" w:space="0" w:color="auto"/>
            <w:bottom w:val="none" w:sz="0" w:space="0" w:color="auto"/>
            <w:right w:val="none" w:sz="0" w:space="0" w:color="auto"/>
          </w:divBdr>
        </w:div>
      </w:divsChild>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E9847-67B9-40CA-82CA-281C2F67813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1241</Words>
  <Characters>7004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Athens r2</cp:lastModifiedBy>
  <cp:revision>2</cp:revision>
  <cp:lastPrinted>1899-12-31T23:00:00Z</cp:lastPrinted>
  <dcterms:created xsi:type="dcterms:W3CDTF">2025-02-20T14:30:00Z</dcterms:created>
  <dcterms:modified xsi:type="dcterms:W3CDTF">2025-02-20T14:30:00Z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ies>
</file>